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4C8CCCF1" w:rsidR="00F14D14" w:rsidRDefault="004E6686" w:rsidP="00F14D14">
      <w:pPr>
        <w:pStyle w:val="CRCoverPage"/>
        <w:tabs>
          <w:tab w:val="right" w:pos="9639"/>
        </w:tabs>
        <w:spacing w:after="0"/>
        <w:rPr>
          <w:b/>
          <w:noProof/>
          <w:sz w:val="24"/>
        </w:rPr>
      </w:pPr>
      <w:r>
        <w:rPr>
          <w:b/>
          <w:noProof/>
          <w:sz w:val="24"/>
        </w:rPr>
        <w:t>3GPP TSG-SA WG6 Meeting #52</w:t>
      </w:r>
      <w:r w:rsidR="00F14D14">
        <w:rPr>
          <w:b/>
          <w:noProof/>
          <w:sz w:val="24"/>
        </w:rPr>
        <w:tab/>
      </w:r>
      <w:r w:rsidR="00CC3A74" w:rsidRPr="00CC3A74">
        <w:rPr>
          <w:b/>
          <w:sz w:val="24"/>
        </w:rPr>
        <w:t>S6-223347</w:t>
      </w:r>
    </w:p>
    <w:p w14:paraId="7CB45193" w14:textId="5A7A9703" w:rsidR="001E41F3" w:rsidRDefault="005D251A" w:rsidP="00AD207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F14D14">
        <w:rPr>
          <w:b/>
          <w:noProof/>
          <w:sz w:val="24"/>
        </w:rPr>
        <w:t xml:space="preserve">(revision of </w:t>
      </w:r>
      <w:r w:rsidR="00CC3A74" w:rsidRPr="00FA668C">
        <w:rPr>
          <w:b/>
          <w:sz w:val="24"/>
        </w:rPr>
        <w:t>S6-223152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4356D29F" w:rsidR="00D701DA" w:rsidRPr="00410371" w:rsidRDefault="003800AC" w:rsidP="00B8766F">
            <w:pPr>
              <w:pStyle w:val="CRCoverPage"/>
              <w:spacing w:after="0"/>
              <w:jc w:val="center"/>
              <w:rPr>
                <w:b/>
                <w:noProof/>
                <w:sz w:val="28"/>
              </w:rPr>
            </w:pPr>
            <w:fldSimple w:instr=" DOCPROPERTY  Spec#  \* MERGEFORMAT ">
              <w:r w:rsidR="00D701DA" w:rsidRPr="00410371">
                <w:rPr>
                  <w:b/>
                  <w:noProof/>
                  <w:sz w:val="28"/>
                </w:rPr>
                <w:t>23.</w:t>
              </w:r>
              <w:r w:rsidR="00B8766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74B4749F" w:rsidR="00D701DA" w:rsidRPr="00410371" w:rsidRDefault="00FA668C" w:rsidP="00863AB0">
            <w:pPr>
              <w:pStyle w:val="CRCoverPage"/>
              <w:spacing w:after="0"/>
              <w:jc w:val="center"/>
              <w:rPr>
                <w:noProof/>
              </w:rPr>
            </w:pPr>
            <w:r w:rsidRPr="00FA668C">
              <w:rPr>
                <w:b/>
                <w:noProof/>
                <w:sz w:val="28"/>
              </w:rPr>
              <w:t>0323</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A8284" w:rsidR="00D701DA" w:rsidRPr="00410371" w:rsidRDefault="0062414F"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5D246" w:rsidR="00D701DA" w:rsidRPr="00410371" w:rsidRDefault="003800AC" w:rsidP="00EF4B6E">
            <w:pPr>
              <w:pStyle w:val="CRCoverPage"/>
              <w:spacing w:after="0"/>
              <w:jc w:val="center"/>
              <w:rPr>
                <w:noProof/>
                <w:sz w:val="28"/>
              </w:rPr>
            </w:pPr>
            <w:fldSimple w:instr=" DOCPROPERTY  Version  \* MERGEFORMAT ">
              <w:r w:rsidR="00D701DA" w:rsidRPr="00410371">
                <w:rPr>
                  <w:b/>
                  <w:noProof/>
                  <w:sz w:val="28"/>
                </w:rPr>
                <w:t>18.</w:t>
              </w:r>
              <w:r w:rsidR="00EF4B6E">
                <w:rPr>
                  <w:b/>
                  <w:noProof/>
                  <w:sz w:val="28"/>
                </w:rPr>
                <w:t>3</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CE2A1A" w:rsidR="00D701DA" w:rsidRDefault="00E5514B" w:rsidP="00D34769">
            <w:pPr>
              <w:pStyle w:val="CRCoverPage"/>
              <w:spacing w:after="0"/>
              <w:ind w:left="100"/>
              <w:rPr>
                <w:noProof/>
              </w:rPr>
            </w:pPr>
            <w:r>
              <w:t>Information flows for</w:t>
            </w:r>
            <w:r w:rsidR="00D701DA">
              <w:t xml:space="preserve"> the </w:t>
            </w:r>
            <w:r w:rsidR="00835E98">
              <w:t>a</w:t>
            </w:r>
            <w:r w:rsidR="00B8766F">
              <w:t>d</w:t>
            </w:r>
            <w:r w:rsidR="00D34769">
              <w:t> </w:t>
            </w:r>
            <w:r w:rsidR="00B8766F">
              <w:t>h</w:t>
            </w:r>
            <w:r>
              <w:t>oc</w:t>
            </w:r>
            <w:r w:rsidR="00D34769">
              <w:t xml:space="preserve"> </w:t>
            </w:r>
            <w:r w:rsidR="00835E98">
              <w:t>g</w:t>
            </w:r>
            <w:r>
              <w:t xml:space="preserve">roup </w:t>
            </w:r>
            <w:r w:rsidR="00835E98">
              <w:t>c</w:t>
            </w:r>
            <w:r w:rsidR="00890AAF">
              <w:t>all</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BF584" w:rsidR="00D701DA" w:rsidRDefault="00D701DA" w:rsidP="00B8766F">
            <w:pPr>
              <w:pStyle w:val="CRCoverPage"/>
              <w:spacing w:after="0"/>
              <w:ind w:left="100"/>
              <w:rPr>
                <w:noProof/>
              </w:rPr>
            </w:pPr>
            <w:r>
              <w:t>Samsung</w:t>
            </w:r>
            <w:r w:rsidR="00424F46">
              <w:t>, Kontron Transportation France</w:t>
            </w:r>
            <w:r w:rsidR="007540FE">
              <w:t xml:space="preserve">, </w:t>
            </w:r>
            <w:r w:rsidR="007540FE">
              <w:t>Motorola Solutions</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98FE" w:rsidR="00D701DA" w:rsidRDefault="00AF1291"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AB989" w:rsidR="00D701DA" w:rsidRDefault="003800AC" w:rsidP="00B849EA">
            <w:pPr>
              <w:pStyle w:val="CRCoverPage"/>
              <w:spacing w:after="0"/>
              <w:ind w:left="100"/>
              <w:rPr>
                <w:noProof/>
              </w:rPr>
            </w:pPr>
            <w:fldSimple w:instr=" DOCPROPERTY  ResDate  \* MERGEFORMAT ">
              <w:r w:rsidR="00D701DA">
                <w:rPr>
                  <w:noProof/>
                </w:rPr>
                <w:t>2022-10-</w:t>
              </w:r>
            </w:fldSimple>
            <w:r w:rsidR="00B849EA">
              <w:rPr>
                <w:noProof/>
              </w:rPr>
              <w:t>07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3800AC"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73B3C" w:rsidR="00D43435" w:rsidRDefault="00675738" w:rsidP="00D34769">
            <w:pPr>
              <w:pStyle w:val="CRCoverPage"/>
              <w:spacing w:after="0"/>
              <w:ind w:left="100"/>
              <w:rPr>
                <w:noProof/>
              </w:rPr>
            </w:pPr>
            <w:r>
              <w:rPr>
                <w:noProof/>
              </w:rPr>
              <w:t xml:space="preserve">The </w:t>
            </w:r>
            <w:r w:rsidRPr="00675738">
              <w:rPr>
                <w:noProof/>
              </w:rPr>
              <w:t>TR 23.700-76 V1.3.0</w:t>
            </w:r>
            <w:r>
              <w:rPr>
                <w:noProof/>
              </w:rPr>
              <w:t xml:space="preserve"> has defined </w:t>
            </w:r>
            <w:r w:rsidR="009036C3">
              <w:rPr>
                <w:noProof/>
              </w:rPr>
              <w:t xml:space="preserve">the information flows for the adhoc group communication. The conclusion in the clause 9 for the </w:t>
            </w:r>
            <w:r w:rsidR="009036C3">
              <w:t xml:space="preserve">Key issue #1 indicates that the information flows in the 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solution 1 is agreed without the “</w:t>
            </w:r>
            <w:r w:rsidR="009036C3">
              <w:t>AHGC share</w:t>
            </w:r>
            <w:r w:rsidR="009036C3" w:rsidRPr="00AB5FED">
              <w:t xml:space="preserve"> </w:t>
            </w:r>
            <w:r w:rsidR="009036C3">
              <w:rPr>
                <w:lang w:eastAsia="zh-CN"/>
              </w:rPr>
              <w:t>security material</w:t>
            </w:r>
            <w:r w:rsidR="009036C3" w:rsidRPr="00AB5FED">
              <w:t xml:space="preserve"> </w:t>
            </w:r>
            <w:r w:rsidR="009036C3">
              <w:t>command</w:t>
            </w:r>
            <w:r w:rsidR="009036C3">
              <w:rPr>
                <w:rFonts w:eastAsia="SimSun"/>
              </w:rPr>
              <w:t xml:space="preserve">”, and </w:t>
            </w:r>
            <w:proofErr w:type="spellStart"/>
            <w:r w:rsidR="009036C3">
              <w:rPr>
                <w:rFonts w:eastAsia="SimSun"/>
              </w:rPr>
              <w:t>exluding</w:t>
            </w:r>
            <w:proofErr w:type="spellEnd"/>
            <w:r w:rsidR="009036C3">
              <w:rPr>
                <w:rFonts w:eastAsia="SimSun"/>
              </w:rPr>
              <w:t xml:space="preserve"> the “</w:t>
            </w:r>
            <w:r w:rsidR="009036C3">
              <w:rPr>
                <w:rFonts w:hint="eastAsia"/>
                <w:lang w:eastAsia="zh-CN"/>
              </w:rPr>
              <w:t>MC service</w:t>
            </w:r>
            <w:r w:rsidR="009036C3" w:rsidRPr="00AB5FED">
              <w:rPr>
                <w:rFonts w:hint="eastAsia"/>
                <w:lang w:eastAsia="zh-CN"/>
              </w:rPr>
              <w:t xml:space="preserve"> </w:t>
            </w:r>
            <w:r w:rsidR="009036C3">
              <w:rPr>
                <w:lang w:eastAsia="zh-CN"/>
              </w:rPr>
              <w:t xml:space="preserve">ad hoc </w:t>
            </w:r>
            <w:r w:rsidR="009036C3" w:rsidRPr="00AB5FED">
              <w:rPr>
                <w:rFonts w:hint="eastAsia"/>
                <w:lang w:eastAsia="zh-CN"/>
              </w:rPr>
              <w:t>g</w:t>
            </w:r>
            <w:r w:rsidR="009036C3" w:rsidRPr="00AB5FED">
              <w:t>roup ID</w:t>
            </w:r>
            <w:r w:rsidR="009036C3">
              <w:t>” &amp; “</w:t>
            </w:r>
            <w:r w:rsidR="009036C3" w:rsidRPr="00B864A4">
              <w:rPr>
                <w:rFonts w:cs="Arial"/>
                <w:kern w:val="2"/>
                <w:szCs w:val="18"/>
              </w:rPr>
              <w:t>Preconfigured ad</w:t>
            </w:r>
            <w:r w:rsidR="00D34769">
              <w:rPr>
                <w:rFonts w:cs="Arial"/>
                <w:kern w:val="2"/>
                <w:szCs w:val="18"/>
              </w:rPr>
              <w:t> </w:t>
            </w:r>
            <w:r w:rsidR="009036C3" w:rsidRPr="00B864A4">
              <w:rPr>
                <w:rFonts w:cs="Arial"/>
                <w:kern w:val="2"/>
                <w:szCs w:val="18"/>
              </w:rPr>
              <w:t>hoc group identity</w:t>
            </w:r>
            <w:r w:rsidR="009036C3">
              <w:t xml:space="preserve">” IEs from the ad hoc </w:t>
            </w:r>
            <w:r w:rsidR="009036C3" w:rsidRPr="00AB5FED">
              <w:t xml:space="preserve">group </w:t>
            </w:r>
            <w:r w:rsidR="009036C3">
              <w:t>communication</w:t>
            </w:r>
            <w:r w:rsidR="009036C3" w:rsidRPr="00AB5FED">
              <w:t xml:space="preserve"> request from the </w:t>
            </w:r>
            <w:r w:rsidR="009036C3">
              <w:t>MCPTT</w:t>
            </w:r>
            <w:r w:rsidR="009036C3" w:rsidRPr="00AB5FED">
              <w:t xml:space="preserve"> client to the </w:t>
            </w:r>
            <w:r w:rsidR="009036C3">
              <w:t xml:space="preserve">MCPTT </w:t>
            </w:r>
            <w:proofErr w:type="spellStart"/>
            <w:r w:rsidR="009036C3" w:rsidRPr="00AB5FED">
              <w:t>server</w:t>
            </w:r>
            <w:r w:rsidR="009036C3">
              <w:t>.This</w:t>
            </w:r>
            <w:proofErr w:type="spellEnd"/>
            <w:r>
              <w:t xml:space="preserve"> CR </w:t>
            </w:r>
            <w:r w:rsidR="009036C3">
              <w:t xml:space="preserve">is </w:t>
            </w:r>
            <w:r>
              <w:t>trying to propose the corresponding normative text</w:t>
            </w:r>
            <w:r w:rsidR="009036C3">
              <w:t xml:space="preserve"> in the normative work phase</w:t>
            </w:r>
            <w: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31D0F" w14:textId="3DEA2530" w:rsidR="00426197" w:rsidRDefault="00426197" w:rsidP="009036C3">
            <w:pPr>
              <w:pStyle w:val="CRCoverPage"/>
              <w:spacing w:after="0"/>
              <w:ind w:left="100"/>
              <w:rPr>
                <w:noProof/>
              </w:rPr>
            </w:pPr>
            <w:r>
              <w:rPr>
                <w:noProof/>
              </w:rPr>
              <w:t>Added the new clause to provide the information flows and procedures for the adhoc group call.</w:t>
            </w:r>
          </w:p>
          <w:p w14:paraId="1E87DAE8" w14:textId="0ADC9DEC" w:rsidR="00D43435" w:rsidRDefault="00675738" w:rsidP="009036C3">
            <w:pPr>
              <w:pStyle w:val="CRCoverPage"/>
              <w:spacing w:after="0"/>
              <w:ind w:left="100"/>
              <w:rPr>
                <w:noProof/>
              </w:rPr>
            </w:pPr>
            <w:r>
              <w:rPr>
                <w:noProof/>
              </w:rPr>
              <w:t xml:space="preserve">Added the </w:t>
            </w:r>
            <w:r w:rsidR="009036C3">
              <w:rPr>
                <w:noProof/>
              </w:rPr>
              <w:t>information flows as</w:t>
            </w:r>
            <w:r>
              <w:rPr>
                <w:noProof/>
              </w:rPr>
              <w:t xml:space="preserve"> defined in the </w:t>
            </w:r>
            <w:r w:rsidR="009036C3">
              <w:rPr>
                <w:noProof/>
              </w:rPr>
              <w:t xml:space="preserve">clause </w:t>
            </w:r>
            <w:r w:rsidR="009036C3" w:rsidRPr="002C512E">
              <w:rPr>
                <w:rFonts w:eastAsia="SimSun"/>
              </w:rPr>
              <w:t>7.</w:t>
            </w:r>
            <w:r w:rsidR="009036C3">
              <w:rPr>
                <w:rFonts w:eastAsia="SimSun"/>
              </w:rPr>
              <w:t>1</w:t>
            </w:r>
            <w:r w:rsidR="009036C3" w:rsidRPr="002C512E">
              <w:rPr>
                <w:rFonts w:eastAsia="SimSun"/>
              </w:rPr>
              <w:t>.2</w:t>
            </w:r>
            <w:r w:rsidR="009036C3">
              <w:rPr>
                <w:rFonts w:eastAsia="SimSun"/>
              </w:rPr>
              <w:t xml:space="preserve"> of </w:t>
            </w:r>
            <w:r w:rsidRPr="00675738">
              <w:rPr>
                <w:noProof/>
              </w:rPr>
              <w:t>TR 23.700-76 V1.3.0</w:t>
            </w:r>
            <w:r>
              <w:rPr>
                <w:noProof/>
              </w:rPr>
              <w:t xml:space="preserve"> into </w:t>
            </w:r>
            <w:r w:rsidR="009036C3">
              <w:rPr>
                <w:noProof/>
              </w:rPr>
              <w:t xml:space="preserve">new </w:t>
            </w:r>
            <w:r>
              <w:rPr>
                <w:noProof/>
              </w:rPr>
              <w:t xml:space="preserve">clause </w:t>
            </w:r>
            <w:r w:rsidR="009036C3">
              <w:rPr>
                <w:noProof/>
              </w:rPr>
              <w:t>10.19</w:t>
            </w:r>
            <w:r>
              <w:rPr>
                <w:noProof/>
              </w:rPr>
              <w:t xml:space="preserve"> of TS </w:t>
            </w:r>
            <w:r w:rsidRPr="00675738">
              <w:rPr>
                <w:noProof/>
              </w:rPr>
              <w:t>23.379</w:t>
            </w:r>
            <w:r>
              <w:rPr>
                <w:noProof/>
              </w:rPr>
              <w:t xml:space="preserve"> as a normatie text.</w:t>
            </w:r>
          </w:p>
          <w:p w14:paraId="31C656EC" w14:textId="39D3AE68" w:rsidR="009036C3" w:rsidRDefault="00426197" w:rsidP="00426197">
            <w:pPr>
              <w:pStyle w:val="CRCoverPage"/>
              <w:spacing w:after="0"/>
              <w:ind w:left="100"/>
              <w:rPr>
                <w:noProof/>
              </w:rPr>
            </w:pPr>
            <w:r>
              <w:rPr>
                <w:noProof/>
              </w:rPr>
              <w:t>The information flows between MCPTT servers for “</w:t>
            </w:r>
            <w:r>
              <w:t>Ad hoc g</w:t>
            </w:r>
            <w:r w:rsidRPr="00AB5FED">
              <w:t xml:space="preserve">roup </w:t>
            </w:r>
            <w:r>
              <w:t>call</w:t>
            </w:r>
            <w:r w:rsidRPr="00AB5FED">
              <w:t xml:space="preserve"> request</w:t>
            </w:r>
            <w:r>
              <w:t>” and “Ad hoc g</w:t>
            </w:r>
            <w:r w:rsidRPr="00AB5FED">
              <w:t xml:space="preserve">roup </w:t>
            </w:r>
            <w:r>
              <w:t>call</w:t>
            </w:r>
            <w:r w:rsidRPr="00AB5FED">
              <w:t xml:space="preserve"> </w:t>
            </w:r>
            <w:r>
              <w:t xml:space="preserve">response” are added which were missing in the </w:t>
            </w:r>
            <w:r w:rsidRPr="00675738">
              <w:rPr>
                <w:noProof/>
              </w:rPr>
              <w:t>TR 23.700-76 V1.3.0</w:t>
            </w:r>
            <w:r>
              <w:rPr>
                <w:noProof/>
              </w:rPr>
              <w:t>.</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26279" w:rsidR="00D43435" w:rsidRDefault="00426197" w:rsidP="00D34769">
            <w:pPr>
              <w:pStyle w:val="CRCoverPage"/>
              <w:spacing w:after="0"/>
              <w:ind w:left="100"/>
              <w:rPr>
                <w:noProof/>
              </w:rPr>
            </w:pPr>
            <w:r>
              <w:rPr>
                <w:noProof/>
              </w:rPr>
              <w:t>Ad</w:t>
            </w:r>
            <w:r w:rsidR="00D34769">
              <w:rPr>
                <w:noProof/>
              </w:rPr>
              <w:t> </w:t>
            </w:r>
            <w:r>
              <w:rPr>
                <w:noProof/>
              </w:rPr>
              <w:t>hoc group call support will be missing.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7318A3" w:rsidR="00D43435" w:rsidRDefault="00215900" w:rsidP="00787F41">
            <w:pPr>
              <w:pStyle w:val="CRCoverPage"/>
              <w:spacing w:after="0"/>
              <w:ind w:left="100"/>
              <w:rPr>
                <w:noProof/>
              </w:rPr>
            </w:pPr>
            <w:r>
              <w:rPr>
                <w:noProof/>
              </w:rPr>
              <w:t>New (10.19, 10.19.1, 10.19.2, 10.19.2.1, 10.19.2.2, 10.19.2.1, 10.19.2.2, 10.19.2.3, 10.19.2.4, 10.19.2.5, 10.19.2.6, 10.19.2.7, 10.19.2.8, 10.19.2.9, 10.19.2.10)</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DCE39AA" w14:textId="0B6B0EA9" w:rsidR="009F7950" w:rsidRPr="002C512E" w:rsidRDefault="00FB035C" w:rsidP="009F7950">
      <w:pPr>
        <w:pStyle w:val="Heading2"/>
        <w:rPr>
          <w:ins w:id="1" w:author="Kiran_Samsung_#52_R0" w:date="2022-11-05T11:44:00Z"/>
          <w:rFonts w:eastAsia="SimSun"/>
        </w:rPr>
      </w:pPr>
      <w:bookmarkStart w:id="2" w:name="_Toc96531258"/>
      <w:bookmarkStart w:id="3" w:name="_Toc96606968"/>
      <w:bookmarkStart w:id="4" w:name="_Toc113304236"/>
      <w:bookmarkStart w:id="5" w:name="_Toc424654348"/>
      <w:bookmarkStart w:id="6" w:name="_Toc428364931"/>
      <w:bookmarkStart w:id="7" w:name="_Toc433209526"/>
      <w:bookmarkStart w:id="8" w:name="_Toc460615892"/>
      <w:bookmarkStart w:id="9" w:name="_Toc460616753"/>
      <w:bookmarkStart w:id="10" w:name="_Toc114868498"/>
      <w:ins w:id="11" w:author="Kiran_Samsung_#52_R0" w:date="2022-11-05T12:49:00Z">
        <w:r>
          <w:rPr>
            <w:rFonts w:eastAsia="SimSun"/>
          </w:rPr>
          <w:t>10.19</w:t>
        </w:r>
      </w:ins>
      <w:ins w:id="12" w:author="Kiran_Samsung_#52_R0" w:date="2022-11-05T11:44:00Z">
        <w:r w:rsidR="009F7950" w:rsidRPr="002C512E">
          <w:rPr>
            <w:rFonts w:eastAsia="SimSun"/>
          </w:rPr>
          <w:tab/>
        </w:r>
        <w:r w:rsidR="009F7950">
          <w:t xml:space="preserve">Ad hoc group </w:t>
        </w:r>
      </w:ins>
      <w:bookmarkEnd w:id="2"/>
      <w:bookmarkEnd w:id="3"/>
      <w:bookmarkEnd w:id="4"/>
      <w:ins w:id="13" w:author="Kiran_Samsung_#52_R0" w:date="2022-11-05T12:50:00Z">
        <w:r>
          <w:t>call</w:t>
        </w:r>
      </w:ins>
    </w:p>
    <w:p w14:paraId="7B86FC75" w14:textId="2D9A5B06" w:rsidR="009F7950" w:rsidRPr="002C512E" w:rsidRDefault="00FB035C" w:rsidP="009F7950">
      <w:pPr>
        <w:pStyle w:val="Heading3"/>
        <w:rPr>
          <w:ins w:id="14" w:author="Kiran_Samsung_#52_R0" w:date="2022-11-05T11:44:00Z"/>
        </w:rPr>
      </w:pPr>
      <w:bookmarkStart w:id="15" w:name="_Toc81988291"/>
      <w:bookmarkStart w:id="16" w:name="_Toc96531259"/>
      <w:bookmarkStart w:id="17" w:name="_Toc96606969"/>
      <w:bookmarkStart w:id="18" w:name="_Toc113304237"/>
      <w:ins w:id="19" w:author="Kiran_Samsung_#52_R0" w:date="2022-11-05T12:49:00Z">
        <w:r>
          <w:t>10.19</w:t>
        </w:r>
      </w:ins>
      <w:ins w:id="20" w:author="Kiran_Samsung_#52_R0" w:date="2022-11-05T11:44:00Z">
        <w:r w:rsidR="009F7950" w:rsidRPr="002C512E">
          <w:t>.1</w:t>
        </w:r>
        <w:r w:rsidR="009F7950" w:rsidRPr="002C512E">
          <w:tab/>
          <w:t>General</w:t>
        </w:r>
        <w:bookmarkEnd w:id="15"/>
        <w:bookmarkEnd w:id="16"/>
        <w:bookmarkEnd w:id="17"/>
        <w:bookmarkEnd w:id="18"/>
      </w:ins>
    </w:p>
    <w:p w14:paraId="6BE07350" w14:textId="20AA37B1" w:rsidR="005C7D97" w:rsidRDefault="00C21F2A" w:rsidP="005C7D97">
      <w:pPr>
        <w:rPr>
          <w:ins w:id="21" w:author="Kiran_Samsung_#52_R0" w:date="2022-11-05T13:37:00Z"/>
          <w:lang w:val="nl-NL"/>
        </w:rPr>
      </w:pPr>
      <w:bookmarkStart w:id="22" w:name="_Toc81988292"/>
      <w:bookmarkStart w:id="23" w:name="_Toc96531260"/>
      <w:bookmarkStart w:id="24" w:name="_Toc96606970"/>
      <w:bookmarkStart w:id="25" w:name="_Toc113304238"/>
      <w:ins w:id="26" w:author="Kiran_Samsung_#52_R0" w:date="2022-11-05T13:25:00Z">
        <w:r w:rsidRPr="00AB5FED">
          <w:rPr>
            <w:lang w:val="nl-NL"/>
          </w:rPr>
          <w:t xml:space="preserve">This subclause contains procedures for </w:t>
        </w:r>
        <w:r>
          <w:rPr>
            <w:lang w:val="nl-NL"/>
          </w:rPr>
          <w:t>ad</w:t>
        </w:r>
      </w:ins>
      <w:ins w:id="27" w:author="Kiran_Samsung_#52_R0" w:date="2022-11-05T20:53:00Z">
        <w:r w:rsidR="00D34769">
          <w:rPr>
            <w:lang w:val="nl-NL"/>
          </w:rPr>
          <w:t> </w:t>
        </w:r>
      </w:ins>
      <w:ins w:id="28" w:author="Kiran_Samsung_#52_R0" w:date="2022-11-05T13:25:00Z">
        <w:r>
          <w:rPr>
            <w:lang w:val="nl-NL"/>
          </w:rPr>
          <w:t xml:space="preserve">hoc </w:t>
        </w:r>
        <w:r w:rsidRPr="00AB5FED">
          <w:rPr>
            <w:lang w:val="nl-NL"/>
          </w:rPr>
          <w:t>group call across a single MCPTT</w:t>
        </w:r>
      </w:ins>
      <w:ins w:id="29" w:author="Kiran_Samsung_#52_R1" w:date="2022-11-17T12:21:00Z">
        <w:r w:rsidR="005A7D30" w:rsidRPr="005A7D30">
          <w:rPr>
            <w:lang w:val="nl-NL"/>
          </w:rPr>
          <w:t xml:space="preserve"> </w:t>
        </w:r>
        <w:r w:rsidR="005A7D30">
          <w:rPr>
            <w:lang w:val="nl-NL"/>
          </w:rPr>
          <w:t>system</w:t>
        </w:r>
      </w:ins>
      <w:ins w:id="30" w:author="Kiran_Samsung_#52_R0" w:date="2022-11-05T13:25:00Z">
        <w:r w:rsidRPr="00AB5FED">
          <w:rPr>
            <w:lang w:val="nl-NL"/>
          </w:rPr>
          <w:t xml:space="preserve">, and associated functions such as </w:t>
        </w:r>
      </w:ins>
      <w:ins w:id="31" w:author="Kiran_Samsung_#52_R0" w:date="2022-11-05T13:46:00Z">
        <w:r w:rsidR="00E30C1D" w:rsidRPr="00AB5FED">
          <w:rPr>
            <w:lang w:val="nl-NL"/>
          </w:rPr>
          <w:t xml:space="preserve">emergency call, </w:t>
        </w:r>
        <w:r w:rsidR="00E30C1D">
          <w:rPr>
            <w:lang w:eastAsia="zh-CN"/>
          </w:rPr>
          <w:t xml:space="preserve">Imminent peril call, </w:t>
        </w:r>
        <w:r w:rsidR="00E30C1D" w:rsidRPr="00AB5FED">
          <w:rPr>
            <w:lang w:val="nl-NL"/>
          </w:rPr>
          <w:t>broadcast call and others</w:t>
        </w:r>
      </w:ins>
      <w:ins w:id="32" w:author="Kiran_Samsung_#52_R0" w:date="2022-11-05T13:25:00Z">
        <w:r w:rsidRPr="00AB5FED">
          <w:rPr>
            <w:lang w:val="nl-NL"/>
          </w:rPr>
          <w:t>.</w:t>
        </w:r>
      </w:ins>
    </w:p>
    <w:p w14:paraId="3F5D1B17" w14:textId="4A31E0DE" w:rsidR="00E30C1D" w:rsidRDefault="00E30C1D" w:rsidP="005C7D97">
      <w:pPr>
        <w:rPr>
          <w:ins w:id="33" w:author="Kiran_Samsung_#52_R0" w:date="2022-11-05T15:03:00Z"/>
          <w:lang w:eastAsia="zh-CN"/>
        </w:rPr>
      </w:pPr>
      <w:ins w:id="34" w:author="Kiran_Samsung_#52_R0" w:date="2022-11-05T13:37:00Z">
        <w:r>
          <w:rPr>
            <w:lang w:val="nl-NL"/>
          </w:rPr>
          <w:t>The ad</w:t>
        </w:r>
      </w:ins>
      <w:ins w:id="35" w:author="Kiran_Samsung_#52_R0" w:date="2022-11-05T20:54:00Z">
        <w:r w:rsidR="00D34769">
          <w:rPr>
            <w:lang w:val="nl-NL"/>
          </w:rPr>
          <w:t> </w:t>
        </w:r>
      </w:ins>
      <w:ins w:id="36" w:author="Kiran_Samsung_#52_R0" w:date="2022-11-05T13:37:00Z">
        <w:r>
          <w:rPr>
            <w:lang w:val="nl-NL"/>
          </w:rPr>
          <w:t>ho</w:t>
        </w:r>
      </w:ins>
      <w:ins w:id="37" w:author="Kiran_Samsung_#52_R0" w:date="2022-11-05T13:38:00Z">
        <w:r>
          <w:rPr>
            <w:lang w:val="nl-NL"/>
          </w:rPr>
          <w:t>c</w:t>
        </w:r>
      </w:ins>
      <w:ins w:id="38" w:author="Kiran_Samsung_#52_R0" w:date="2022-11-05T13:37:00Z">
        <w:r>
          <w:rPr>
            <w:lang w:val="nl-NL"/>
          </w:rPr>
          <w:t xml:space="preserve"> group call</w:t>
        </w:r>
      </w:ins>
      <w:ins w:id="39" w:author="Kiran_Samsung_#52_R0" w:date="2022-11-05T13:42:00Z">
        <w:r>
          <w:rPr>
            <w:lang w:val="nl-NL"/>
          </w:rPr>
          <w:t>s</w:t>
        </w:r>
      </w:ins>
      <w:ins w:id="40" w:author="Kiran_Samsung_#52_R0" w:date="2022-11-05T13:37:00Z">
        <w:r>
          <w:rPr>
            <w:lang w:val="nl-NL"/>
          </w:rPr>
          <w:t xml:space="preserve"> can use the participants </w:t>
        </w:r>
      </w:ins>
      <w:ins w:id="41" w:author="Kiran_Samsung_#52_R0" w:date="2022-11-05T13:39:00Z">
        <w:r>
          <w:rPr>
            <w:lang w:val="nl-NL"/>
          </w:rPr>
          <w:t xml:space="preserve">list </w:t>
        </w:r>
      </w:ins>
      <w:ins w:id="42" w:author="Kiran_Samsung_#52_R0" w:date="2022-11-05T13:37:00Z">
        <w:r>
          <w:rPr>
            <w:lang w:val="nl-NL"/>
          </w:rPr>
          <w:t xml:space="preserve">provided by </w:t>
        </w:r>
      </w:ins>
      <w:ins w:id="43" w:author="Kiran_Samsung_#52_R0" w:date="2022-11-05T13:39:00Z">
        <w:r>
          <w:rPr>
            <w:lang w:val="nl-NL"/>
          </w:rPr>
          <w:t xml:space="preserve">either </w:t>
        </w:r>
      </w:ins>
      <w:ins w:id="44" w:author="Kiran_Samsung_#52_R0" w:date="2022-11-05T14:22:00Z">
        <w:r w:rsidR="00AA5C5C">
          <w:rPr>
            <w:lang w:val="nl-NL"/>
          </w:rPr>
          <w:t>an</w:t>
        </w:r>
      </w:ins>
      <w:ins w:id="45" w:author="Kiran_Samsung_#52_R0" w:date="2022-11-05T13:37:00Z">
        <w:r>
          <w:rPr>
            <w:lang w:val="nl-NL"/>
          </w:rPr>
          <w:t xml:space="preserve"> initiator </w:t>
        </w:r>
      </w:ins>
      <w:ins w:id="46" w:author="Kiran_Samsung_#52_R0" w:date="2022-11-05T13:39:00Z">
        <w:r>
          <w:rPr>
            <w:lang w:val="nl-NL"/>
          </w:rPr>
          <w:t xml:space="preserve">of the call </w:t>
        </w:r>
      </w:ins>
      <w:ins w:id="47" w:author="Kiran_Samsung_#52_R0" w:date="2022-11-05T13:37:00Z">
        <w:r>
          <w:rPr>
            <w:lang w:val="nl-NL"/>
          </w:rPr>
          <w:t xml:space="preserve">or </w:t>
        </w:r>
      </w:ins>
      <w:ins w:id="48" w:author="Kiran_Samsung_#52_R0" w:date="2022-11-05T13:38:00Z">
        <w:r>
          <w:rPr>
            <w:lang w:val="nl-NL"/>
          </w:rPr>
          <w:t>MCPTT server</w:t>
        </w:r>
      </w:ins>
      <w:ins w:id="49" w:author="Kiran_Samsung_#52_R0" w:date="2022-11-05T13:40:00Z">
        <w:r>
          <w:rPr>
            <w:lang w:val="nl-NL"/>
          </w:rPr>
          <w:t xml:space="preserve">. </w:t>
        </w:r>
      </w:ins>
      <w:ins w:id="50" w:author="Kiran_Samsung_#52_R0" w:date="2022-11-05T13:44:00Z">
        <w:r>
          <w:rPr>
            <w:lang w:val="nl-NL"/>
          </w:rPr>
          <w:t xml:space="preserve">The </w:t>
        </w:r>
      </w:ins>
      <w:ins w:id="51" w:author="Kiran_Samsung_#52_R0" w:date="2022-11-05T13:40:00Z">
        <w:r>
          <w:rPr>
            <w:lang w:val="nl-NL"/>
          </w:rPr>
          <w:t xml:space="preserve">MCPTT server </w:t>
        </w:r>
      </w:ins>
      <w:ins w:id="52" w:author="Kiran_Samsung_#52_R0" w:date="2022-11-05T13:44:00Z">
        <w:r>
          <w:rPr>
            <w:lang w:val="nl-NL"/>
          </w:rPr>
          <w:t xml:space="preserve">can use the </w:t>
        </w:r>
        <w:r>
          <w:t>criteria</w:t>
        </w:r>
      </w:ins>
      <w:ins w:id="53" w:author="Kiran_Samsung_#52_R0" w:date="2022-11-05T13:40:00Z">
        <w:r>
          <w:rPr>
            <w:lang w:val="nl-NL"/>
          </w:rPr>
          <w:t xml:space="preserve"> </w:t>
        </w:r>
      </w:ins>
      <w:ins w:id="54" w:author="Kiran_Samsung_#52_R0" w:date="2022-11-05T13:44:00Z">
        <w:r>
          <w:rPr>
            <w:lang w:val="nl-NL"/>
          </w:rPr>
          <w:t xml:space="preserve">provided by the initiator of the call to </w:t>
        </w:r>
      </w:ins>
      <w:ins w:id="55" w:author="Kiran_Samsung_#52_R0" w:date="2022-11-05T13:40:00Z">
        <w:r>
          <w:rPr>
            <w:lang w:val="nl-NL"/>
          </w:rPr>
          <w:t xml:space="preserve">determine the participants list </w:t>
        </w:r>
      </w:ins>
      <w:ins w:id="56" w:author="Kiran_Samsung_#52_R0" w:date="2022-11-05T13:45:00Z">
        <w:r>
          <w:rPr>
            <w:lang w:val="nl-NL"/>
          </w:rPr>
          <w:t xml:space="preserve">along with </w:t>
        </w:r>
      </w:ins>
      <w:ins w:id="57" w:author="Kiran_Samsung_#52_R0" w:date="2022-11-05T13:47:00Z">
        <w:r w:rsidR="006A7771">
          <w:rPr>
            <w:lang w:val="nl-NL"/>
          </w:rPr>
          <w:t xml:space="preserve">its own </w:t>
        </w:r>
        <w:r w:rsidR="006A7771">
          <w:t>criteria or local policies</w:t>
        </w:r>
      </w:ins>
      <w:ins w:id="58" w:author="Kiran_Samsung_#52_R0" w:date="2022-11-05T13:40:00Z">
        <w:r>
          <w:rPr>
            <w:lang w:val="nl-NL"/>
          </w:rPr>
          <w:t>.</w:t>
        </w:r>
      </w:ins>
      <w:ins w:id="59" w:author="Kiran_Samsung_#52_R0" w:date="2022-11-05T13:49:00Z">
        <w:r w:rsidR="006A7771">
          <w:rPr>
            <w:lang w:val="nl-NL"/>
          </w:rPr>
          <w:t xml:space="preserve"> </w:t>
        </w:r>
      </w:ins>
      <w:ins w:id="60" w:author="Kiran_Samsung_#52_R0" w:date="2022-11-05T13:50:00Z">
        <w:r w:rsidR="006A7771">
          <w:rPr>
            <w:lang w:eastAsia="zh-CN"/>
          </w:rPr>
          <w:t>The</w:t>
        </w:r>
      </w:ins>
      <w:ins w:id="61" w:author="Kiran_Samsung_#52_R0" w:date="2022-11-05T13:49:00Z">
        <w:r w:rsidR="006A7771">
          <w:rPr>
            <w:lang w:eastAsia="zh-CN"/>
          </w:rPr>
          <w:t xml:space="preserve"> </w:t>
        </w:r>
      </w:ins>
      <w:ins w:id="62" w:author="Kiran_Samsung_#52_R0" w:date="2022-11-05T13:51:00Z">
        <w:r w:rsidR="006A7771">
          <w:rPr>
            <w:lang w:eastAsia="zh-CN"/>
          </w:rPr>
          <w:t xml:space="preserve">resulting </w:t>
        </w:r>
      </w:ins>
      <w:ins w:id="63" w:author="Kiran_Samsung_#52_R0" w:date="2022-11-05T13:50:00Z">
        <w:r w:rsidR="006A7771">
          <w:rPr>
            <w:lang w:val="nl-NL"/>
          </w:rPr>
          <w:t>ad</w:t>
        </w:r>
      </w:ins>
      <w:ins w:id="64" w:author="Kiran_Samsung_#52_R0" w:date="2022-11-05T20:54:00Z">
        <w:r w:rsidR="00D34769">
          <w:rPr>
            <w:lang w:val="nl-NL"/>
          </w:rPr>
          <w:t> </w:t>
        </w:r>
      </w:ins>
      <w:ins w:id="65" w:author="Kiran_Samsung_#52_R0" w:date="2022-11-05T13:50:00Z">
        <w:r w:rsidR="006A7771">
          <w:rPr>
            <w:lang w:val="nl-NL"/>
          </w:rPr>
          <w:t xml:space="preserve">hoc group </w:t>
        </w:r>
      </w:ins>
      <w:ins w:id="66" w:author="Kiran_Samsung_#52_R0" w:date="2022-11-05T13:49:00Z">
        <w:r w:rsidR="006A7771">
          <w:rPr>
            <w:lang w:eastAsia="zh-CN"/>
          </w:rPr>
          <w:t>uses the configuration of a separate preconfigured MCPTT group.</w:t>
        </w:r>
      </w:ins>
    </w:p>
    <w:p w14:paraId="7F1E629F" w14:textId="0503086D" w:rsidR="00497989" w:rsidRDefault="00497989" w:rsidP="00497989">
      <w:pPr>
        <w:pStyle w:val="NO"/>
        <w:rPr>
          <w:ins w:id="67" w:author="Kiran_Samsung_#52_R0" w:date="2022-11-05T15:03:00Z"/>
          <w:lang w:eastAsia="zh-CN"/>
        </w:rPr>
      </w:pPr>
      <w:ins w:id="68" w:author="Kiran_Samsung_#52_R0" w:date="2022-11-05T15:03:00Z">
        <w:r>
          <w:rPr>
            <w:lang w:eastAsia="zh-CN"/>
          </w:rPr>
          <w:t>NOTE 1:</w:t>
        </w:r>
        <w:r>
          <w:rPr>
            <w:lang w:eastAsia="zh-CN"/>
          </w:rPr>
          <w:tab/>
          <w:t xml:space="preserve">A preconfigured group which is intended only to provide configuration for the </w:t>
        </w:r>
        <w:r>
          <w:rPr>
            <w:lang w:val="nl-NL"/>
          </w:rPr>
          <w:t>ad</w:t>
        </w:r>
      </w:ins>
      <w:ins w:id="69" w:author="Kiran_Samsung_#52_R0" w:date="2022-11-05T20:54:00Z">
        <w:r w:rsidR="00D34769">
          <w:rPr>
            <w:lang w:val="nl-NL"/>
          </w:rPr>
          <w:t> </w:t>
        </w:r>
      </w:ins>
      <w:ins w:id="70" w:author="Kiran_Samsung_#52_R0" w:date="2022-11-05T15:03:00Z">
        <w:r>
          <w:rPr>
            <w:lang w:val="nl-NL"/>
          </w:rPr>
          <w:t>hoc group</w:t>
        </w:r>
        <w:r>
          <w:rPr>
            <w:lang w:eastAsia="zh-CN"/>
          </w:rPr>
          <w:t xml:space="preserve"> is identified by a parameter in the group configuration described in 3GPP TS 23.280 [16].</w:t>
        </w:r>
        <w:r w:rsidRPr="008F634F">
          <w:rPr>
            <w:lang w:eastAsia="zh-CN"/>
          </w:rPr>
          <w:t xml:space="preserve"> </w:t>
        </w:r>
      </w:ins>
    </w:p>
    <w:p w14:paraId="24B102ED" w14:textId="20A0FD19" w:rsidR="00497989" w:rsidRDefault="00497989" w:rsidP="00497989">
      <w:ins w:id="71" w:author="Kiran_Samsung_#52_R0" w:date="2022-11-05T15:04:00Z">
        <w:r>
          <w:t xml:space="preserve">The preconfigured MCPTT group that provides the configuration is not used </w:t>
        </w:r>
      </w:ins>
      <w:ins w:id="72" w:author="Kiran_Samsung_#52_R0" w:date="2022-11-05T15:05:00Z">
        <w:r>
          <w:t>for</w:t>
        </w:r>
      </w:ins>
      <w:ins w:id="73" w:author="Kiran_Samsung_#52_R0" w:date="2022-11-05T15:04:00Z">
        <w:r>
          <w:t xml:space="preserve"> the</w:t>
        </w:r>
        <w:r>
          <w:rPr>
            <w:lang w:eastAsia="zh-CN"/>
          </w:rPr>
          <w:t xml:space="preserve"> MCPTT</w:t>
        </w:r>
        <w:r>
          <w:t xml:space="preserve"> group </w:t>
        </w:r>
      </w:ins>
      <w:ins w:id="74" w:author="Kiran_Samsung_#52_R0" w:date="2022-11-05T15:05:00Z">
        <w:r>
          <w:t>communication</w:t>
        </w:r>
      </w:ins>
      <w:ins w:id="75" w:author="Kiran_Samsung_#52_R0" w:date="2022-11-05T15:04:00Z">
        <w:r>
          <w:t>, it only provides configuration for one or more</w:t>
        </w:r>
        <w:r>
          <w:rPr>
            <w:lang w:eastAsia="zh-CN"/>
          </w:rPr>
          <w:t xml:space="preserve"> </w:t>
        </w:r>
      </w:ins>
      <w:proofErr w:type="spellStart"/>
      <w:ins w:id="76" w:author="Kiran_Samsung_#52_R0" w:date="2022-11-05T15:05:00Z">
        <w:r>
          <w:rPr>
            <w:lang w:eastAsia="zh-CN"/>
          </w:rPr>
          <w:t>adhoc</w:t>
        </w:r>
        <w:proofErr w:type="spellEnd"/>
        <w:r>
          <w:rPr>
            <w:lang w:eastAsia="zh-CN"/>
          </w:rPr>
          <w:t xml:space="preserve"> group calls</w:t>
        </w:r>
      </w:ins>
      <w:ins w:id="77" w:author="Kiran_Samsung_#52_R0" w:date="2022-11-05T15:04:00Z">
        <w:r>
          <w:t xml:space="preserve">. The MCPTT group ID of the </w:t>
        </w:r>
      </w:ins>
      <w:ins w:id="78" w:author="Kiran_Samsung_#52_R0" w:date="2022-11-05T15:06:00Z">
        <w:r>
          <w:rPr>
            <w:lang w:val="nl-NL"/>
          </w:rPr>
          <w:t>ad</w:t>
        </w:r>
      </w:ins>
      <w:ins w:id="79" w:author="Kiran_Samsung_#52_R0" w:date="2022-11-05T20:54:00Z">
        <w:r w:rsidR="00D34769">
          <w:rPr>
            <w:lang w:val="nl-NL"/>
          </w:rPr>
          <w:t> </w:t>
        </w:r>
      </w:ins>
      <w:ins w:id="80" w:author="Kiran_Samsung_#52_R0" w:date="2022-11-05T15:06:00Z">
        <w:r>
          <w:rPr>
            <w:lang w:val="nl-NL"/>
          </w:rPr>
          <w:t xml:space="preserve">hoc group call </w:t>
        </w:r>
      </w:ins>
      <w:ins w:id="81" w:author="Kiran_Samsung_#52_R0" w:date="2022-11-05T15:04:00Z">
        <w:r>
          <w:t xml:space="preserve">is provided by the </w:t>
        </w:r>
      </w:ins>
      <w:ins w:id="82" w:author="Kiran_Samsung_#52_R0" w:date="2022-11-05T15:06:00Z">
        <w:r>
          <w:t>MCPTT server</w:t>
        </w:r>
      </w:ins>
      <w:ins w:id="83" w:author="Kiran_Samsung_#52_R0" w:date="2022-11-05T15:04:00Z">
        <w:r>
          <w:t xml:space="preserve"> when the </w:t>
        </w:r>
      </w:ins>
      <w:ins w:id="84" w:author="Kiran_Samsung_#52_R0" w:date="2022-11-05T15:06:00Z">
        <w:r>
          <w:t>ad</w:t>
        </w:r>
      </w:ins>
      <w:ins w:id="85" w:author="Kiran_Samsung_#52_R0" w:date="2022-11-05T20:54:00Z">
        <w:r w:rsidR="00D34769">
          <w:t> </w:t>
        </w:r>
      </w:ins>
      <w:ins w:id="86" w:author="Kiran_Samsung_#52_R0" w:date="2022-11-05T15:06:00Z">
        <w:r>
          <w:t>hoc group call is originated</w:t>
        </w:r>
      </w:ins>
      <w:ins w:id="87" w:author="Kiran_Samsung_#52_R0" w:date="2022-11-05T15:04:00Z">
        <w:r>
          <w:t>.</w:t>
        </w:r>
      </w:ins>
      <w:ins w:id="88" w:author="Kiran_Samsung_#52_R0" w:date="2022-11-05T15:12:00Z">
        <w:r w:rsidR="004F1130">
          <w:t xml:space="preserve"> </w:t>
        </w:r>
      </w:ins>
      <w:ins w:id="89" w:author="Kiran_Samsung_#52_R0" w:date="2022-11-05T15:14:00Z">
        <w:r w:rsidR="004F1130">
          <w:t>In order to establish security context for the end-to-end secured ad</w:t>
        </w:r>
      </w:ins>
      <w:ins w:id="90" w:author="Kiran_Samsung_#52_R0" w:date="2022-11-05T20:54:00Z">
        <w:r w:rsidR="00D34769">
          <w:t> </w:t>
        </w:r>
      </w:ins>
      <w:ins w:id="91" w:author="Kiran_Samsung_#52_R0" w:date="2022-11-05T15:14:00Z">
        <w:r w:rsidR="004F1130">
          <w:t xml:space="preserve">hoc group call, </w:t>
        </w:r>
      </w:ins>
      <w:ins w:id="92" w:author="Kiran_Samsung_#52_R0" w:date="2022-11-05T15:15:00Z">
        <w:r w:rsidR="004F1130">
          <w:t xml:space="preserve">the security related information is used from </w:t>
        </w:r>
      </w:ins>
      <w:ins w:id="93" w:author="Kiran_Samsung_#52_R0" w:date="2022-11-05T15:14:00Z">
        <w:r w:rsidR="004F1130">
          <w:t>this</w:t>
        </w:r>
      </w:ins>
      <w:ins w:id="94" w:author="Kiran_Samsung_#52_R0" w:date="2022-11-05T15:12:00Z">
        <w:r w:rsidR="004F1130">
          <w:t xml:space="preserve"> preconfigured group.</w:t>
        </w:r>
      </w:ins>
    </w:p>
    <w:p w14:paraId="69E29E30" w14:textId="73F221D2" w:rsidR="00FC4EE2" w:rsidRDefault="00FC4EE2" w:rsidP="00FC4EE2">
      <w:pPr>
        <w:pStyle w:val="NO"/>
        <w:rPr>
          <w:ins w:id="95" w:author="Kiran_Samsung_#52_R1" w:date="2022-11-17T13:38:00Z"/>
          <w:lang w:eastAsia="zh-CN"/>
        </w:rPr>
      </w:pPr>
      <w:ins w:id="96" w:author="Kiran_Samsung_#52_R1" w:date="2022-11-17T13:38:00Z">
        <w:r>
          <w:rPr>
            <w:lang w:eastAsia="zh-CN"/>
          </w:rPr>
          <w:t>NOTE </w:t>
        </w:r>
        <w:r>
          <w:rPr>
            <w:lang w:eastAsia="zh-CN"/>
          </w:rPr>
          <w:t>2</w:t>
        </w:r>
        <w:r>
          <w:rPr>
            <w:lang w:eastAsia="zh-CN"/>
          </w:rPr>
          <w:t>:</w:t>
        </w:r>
        <w:r>
          <w:rPr>
            <w:lang w:eastAsia="zh-CN"/>
          </w:rPr>
          <w:tab/>
        </w:r>
        <w:r>
          <w:rPr>
            <w:lang w:eastAsia="zh-CN"/>
          </w:rPr>
          <w:t xml:space="preserve">The configurations defined for the </w:t>
        </w:r>
        <w:proofErr w:type="spellStart"/>
        <w:r>
          <w:rPr>
            <w:lang w:eastAsia="zh-CN"/>
          </w:rPr>
          <w:t>adhoc</w:t>
        </w:r>
        <w:proofErr w:type="spellEnd"/>
        <w:r>
          <w:rPr>
            <w:lang w:eastAsia="zh-CN"/>
          </w:rPr>
          <w:t xml:space="preserve"> group call in user profile and service configuration document as described in the </w:t>
        </w:r>
      </w:ins>
      <w:ins w:id="97" w:author="Kiran_Samsung_#52_R1" w:date="2022-11-17T13:39:00Z">
        <w:r>
          <w:rPr>
            <w:lang w:eastAsia="zh-CN"/>
          </w:rPr>
          <w:t xml:space="preserve">Annex A.3 and A.5 is applicable </w:t>
        </w:r>
      </w:ins>
      <w:ins w:id="98" w:author="Kiran_Samsung_#52_R1" w:date="2022-11-17T13:45:00Z">
        <w:r w:rsidR="00946FEC">
          <w:rPr>
            <w:lang w:eastAsia="zh-CN"/>
          </w:rPr>
          <w:t xml:space="preserve">only </w:t>
        </w:r>
      </w:ins>
      <w:ins w:id="99" w:author="Kiran_Samsung_#52_R1" w:date="2022-11-17T13:39:00Z">
        <w:r>
          <w:rPr>
            <w:lang w:eastAsia="zh-CN"/>
          </w:rPr>
          <w:t xml:space="preserve">for single </w:t>
        </w:r>
      </w:ins>
      <w:ins w:id="100" w:author="Kiran_Samsung_#52_R1" w:date="2022-11-17T13:40:00Z">
        <w:r>
          <w:rPr>
            <w:lang w:eastAsia="zh-CN"/>
          </w:rPr>
          <w:t>MCPTT system</w:t>
        </w:r>
      </w:ins>
      <w:ins w:id="101" w:author="Kiran_Samsung_#52_R1" w:date="2022-11-17T13:38:00Z">
        <w:r>
          <w:rPr>
            <w:lang w:eastAsia="zh-CN"/>
          </w:rPr>
          <w:t>.</w:t>
        </w:r>
        <w:r w:rsidRPr="008F634F">
          <w:rPr>
            <w:lang w:eastAsia="zh-CN"/>
          </w:rPr>
          <w:t xml:space="preserve"> </w:t>
        </w:r>
      </w:ins>
    </w:p>
    <w:p w14:paraId="21114244" w14:textId="21D74AD6" w:rsidR="00FC4EE2" w:rsidRDefault="00FC4EE2" w:rsidP="00FC4EE2">
      <w:pPr>
        <w:pStyle w:val="B1"/>
        <w:rPr>
          <w:ins w:id="102" w:author="Kiran_Samsung_#52_R1" w:date="2022-11-17T13:19:00Z"/>
          <w:lang w:eastAsia="zh-CN"/>
        </w:rPr>
      </w:pPr>
      <w:ins w:id="103" w:author="Kiran_Samsung_#52_R1" w:date="2022-11-17T13:19:00Z">
        <w:r>
          <w:rPr>
            <w:lang w:eastAsia="zh-CN"/>
          </w:rPr>
          <w:t xml:space="preserve">Editor's note: </w:t>
        </w:r>
      </w:ins>
      <w:ins w:id="104" w:author="Kiran_Samsung_#52_R1" w:date="2022-11-17T13:42:00Z">
        <w:r w:rsidR="00C370FC">
          <w:rPr>
            <w:lang w:eastAsia="zh-CN"/>
          </w:rPr>
          <w:t xml:space="preserve">The configurations required for supporting </w:t>
        </w:r>
        <w:proofErr w:type="spellStart"/>
        <w:r w:rsidR="00C370FC">
          <w:rPr>
            <w:lang w:eastAsia="zh-CN"/>
          </w:rPr>
          <w:t>adhoc</w:t>
        </w:r>
        <w:proofErr w:type="spellEnd"/>
        <w:r w:rsidR="00C370FC">
          <w:rPr>
            <w:lang w:eastAsia="zh-CN"/>
          </w:rPr>
          <w:t xml:space="preserve"> group call involving multiple MCPTT system</w:t>
        </w:r>
      </w:ins>
      <w:ins w:id="105" w:author="Kiran_Samsung_#52_R1" w:date="2022-11-17T13:19:00Z">
        <w:r>
          <w:rPr>
            <w:lang w:eastAsia="zh-CN"/>
          </w:rPr>
          <w:t xml:space="preserve"> is FFS.</w:t>
        </w:r>
      </w:ins>
    </w:p>
    <w:p w14:paraId="5B1A7542" w14:textId="77777777" w:rsidR="00FC4EE2" w:rsidRDefault="00FC4EE2" w:rsidP="00497989">
      <w:pPr>
        <w:rPr>
          <w:ins w:id="106" w:author="Kiran_Samsung_#52_R0" w:date="2022-11-05T15:04:00Z"/>
        </w:rPr>
      </w:pPr>
    </w:p>
    <w:p w14:paraId="22CB3FB8" w14:textId="3D519B03" w:rsidR="009F7950" w:rsidRPr="002C512E" w:rsidRDefault="005C7D97" w:rsidP="005932E0">
      <w:pPr>
        <w:pStyle w:val="Heading3"/>
        <w:rPr>
          <w:ins w:id="107" w:author="Kiran_Samsung_#52_R0" w:date="2022-11-05T11:44:00Z"/>
          <w:rFonts w:eastAsia="SimSun"/>
        </w:rPr>
      </w:pPr>
      <w:ins w:id="108" w:author="Kiran_Samsung_#52_R0" w:date="2022-11-05T13:09:00Z">
        <w:r>
          <w:t>10.19</w:t>
        </w:r>
        <w:r w:rsidRPr="00AB5FED">
          <w:t>.2</w:t>
        </w:r>
        <w:r w:rsidRPr="00AB5FED">
          <w:tab/>
        </w:r>
      </w:ins>
      <w:ins w:id="109" w:author="Kiran_Samsung_#52_R0" w:date="2022-11-05T11:44:00Z">
        <w:r w:rsidR="009F7950" w:rsidRPr="002C512E">
          <w:rPr>
            <w:rFonts w:eastAsia="SimSun"/>
          </w:rPr>
          <w:t>Information flows</w:t>
        </w:r>
        <w:bookmarkEnd w:id="22"/>
        <w:bookmarkEnd w:id="23"/>
        <w:bookmarkEnd w:id="24"/>
        <w:bookmarkEnd w:id="25"/>
      </w:ins>
    </w:p>
    <w:p w14:paraId="6A582DBD" w14:textId="7EB4A31E" w:rsidR="009F7950" w:rsidRPr="00AB5FED" w:rsidRDefault="00FB035C" w:rsidP="005932E0">
      <w:pPr>
        <w:pStyle w:val="Heading4"/>
        <w:rPr>
          <w:ins w:id="110" w:author="Kiran_Samsung_#52_R0" w:date="2022-11-05T11:44:00Z"/>
        </w:rPr>
      </w:pPr>
      <w:bookmarkStart w:id="111" w:name="_Toc433209741"/>
      <w:bookmarkStart w:id="112" w:name="_Toc460616012"/>
      <w:bookmarkStart w:id="113" w:name="_Toc460616873"/>
      <w:bookmarkStart w:id="114" w:name="_Toc75465962"/>
      <w:bookmarkStart w:id="115" w:name="_Toc96531261"/>
      <w:bookmarkStart w:id="116" w:name="_Toc96606971"/>
      <w:bookmarkStart w:id="117" w:name="_Toc113304239"/>
      <w:ins w:id="118" w:author="Kiran_Samsung_#52_R0" w:date="2022-11-05T12:49:00Z">
        <w:r>
          <w:t>10.19</w:t>
        </w:r>
      </w:ins>
      <w:ins w:id="119" w:author="Kiran_Samsung_#52_R0" w:date="2022-11-05T11:44:00Z">
        <w:r w:rsidR="009F7950" w:rsidRPr="00AB5FED">
          <w:t>.2.1</w:t>
        </w:r>
        <w:r w:rsidR="009F7950" w:rsidRPr="00AB5FED">
          <w:tab/>
        </w:r>
        <w:bookmarkEnd w:id="111"/>
        <w:bookmarkEnd w:id="112"/>
        <w:bookmarkEnd w:id="113"/>
        <w:bookmarkEnd w:id="114"/>
        <w:r w:rsidR="009F7950">
          <w:t>Ad hoc g</w:t>
        </w:r>
        <w:r w:rsidR="009F7950" w:rsidRPr="00AB5FED">
          <w:t xml:space="preserve">roup </w:t>
        </w:r>
      </w:ins>
      <w:ins w:id="120" w:author="Kiran_Samsung_#52_R0" w:date="2022-11-05T13:23:00Z">
        <w:r w:rsidR="00890AAF">
          <w:t>call</w:t>
        </w:r>
      </w:ins>
      <w:ins w:id="121" w:author="Kiran_Samsung_#52_R0" w:date="2022-11-05T11:44:00Z">
        <w:r w:rsidR="009F7950" w:rsidRPr="00AB5FED">
          <w:t xml:space="preserve"> request</w:t>
        </w:r>
        <w:r w:rsidR="009F7950" w:rsidRPr="00AB5FED">
          <w:rPr>
            <w:rFonts w:hint="eastAsia"/>
            <w:lang w:eastAsia="zh-CN"/>
          </w:rPr>
          <w:t xml:space="preserve"> </w:t>
        </w:r>
        <w:r w:rsidR="009F7950" w:rsidRPr="00AB5FED">
          <w:t>(</w:t>
        </w:r>
      </w:ins>
      <w:ins w:id="122" w:author="Kiran_Samsung_#52_R0" w:date="2022-11-05T15:09:00Z">
        <w:r w:rsidR="00170FF1">
          <w:t>MCPTT client</w:t>
        </w:r>
      </w:ins>
      <w:ins w:id="123" w:author="Kiran_Samsung_#52_R0" w:date="2022-11-05T11:44:00Z">
        <w:r w:rsidR="009F7950" w:rsidRPr="00AB5FED">
          <w:t xml:space="preserve"> – </w:t>
        </w:r>
      </w:ins>
      <w:ins w:id="124" w:author="Kiran_Samsung_#52_R0" w:date="2022-11-05T15:09:00Z">
        <w:r w:rsidR="00170FF1">
          <w:t>MCPTT server</w:t>
        </w:r>
      </w:ins>
      <w:ins w:id="125" w:author="Kiran_Samsung_#52_R0" w:date="2022-11-05T11:44:00Z">
        <w:r w:rsidR="009F7950" w:rsidRPr="00AB5FED">
          <w:t>)</w:t>
        </w:r>
        <w:bookmarkEnd w:id="115"/>
        <w:bookmarkEnd w:id="116"/>
        <w:bookmarkEnd w:id="117"/>
      </w:ins>
    </w:p>
    <w:p w14:paraId="53DF98D4" w14:textId="53540A88" w:rsidR="009F7950" w:rsidRPr="00AB5FED" w:rsidRDefault="009F7950" w:rsidP="009F7950">
      <w:pPr>
        <w:rPr>
          <w:ins w:id="126" w:author="Kiran_Samsung_#52_R0" w:date="2022-11-05T11:44:00Z"/>
        </w:rPr>
      </w:pPr>
      <w:ins w:id="127" w:author="Kiran_Samsung_#52_R0" w:date="2022-11-05T11:44:00Z">
        <w:r w:rsidRPr="00AB5FED">
          <w:t>Table </w:t>
        </w:r>
      </w:ins>
      <w:ins w:id="128" w:author="Kiran_Samsung_#52_R0" w:date="2022-11-05T13:11:00Z">
        <w:r w:rsidR="005C7D97">
          <w:t>10.19</w:t>
        </w:r>
        <w:r w:rsidR="005C7D97" w:rsidRPr="00AB5FED">
          <w:t>.2.1</w:t>
        </w:r>
      </w:ins>
      <w:ins w:id="129" w:author="Kiran_Samsung_#52_R0" w:date="2022-11-05T11:44:00Z">
        <w:r w:rsidRPr="00AB5FED">
          <w:t xml:space="preserve">-1 describes the information flow </w:t>
        </w:r>
        <w:r>
          <w:t xml:space="preserve">ad hoc </w:t>
        </w:r>
        <w:r w:rsidRPr="00AB5FED">
          <w:t xml:space="preserve">group </w:t>
        </w:r>
      </w:ins>
      <w:ins w:id="130" w:author="Kiran_Samsung_#52_R0" w:date="2022-11-05T13:23:00Z">
        <w:r w:rsidR="00890AAF">
          <w:t>call</w:t>
        </w:r>
      </w:ins>
      <w:ins w:id="131" w:author="Kiran_Samsung_#52_R0" w:date="2022-11-05T11:44:00Z">
        <w:r w:rsidRPr="00AB5FED">
          <w:t xml:space="preserve"> request from the </w:t>
        </w:r>
      </w:ins>
      <w:ins w:id="132" w:author="Kiran_Samsung_#52_R0" w:date="2022-11-05T15:09:00Z">
        <w:r w:rsidR="00170FF1">
          <w:t>MCPTT client</w:t>
        </w:r>
      </w:ins>
      <w:ins w:id="133" w:author="Kiran_Samsung_#52_R0" w:date="2022-11-05T11:44:00Z">
        <w:r w:rsidRPr="00AB5FED">
          <w:t xml:space="preserve"> to the </w:t>
        </w:r>
      </w:ins>
      <w:ins w:id="134" w:author="Kiran_Samsung_#52_R0" w:date="2022-11-05T15:09:00Z">
        <w:r w:rsidR="00170FF1">
          <w:t>MCPTT server</w:t>
        </w:r>
      </w:ins>
      <w:ins w:id="135" w:author="Kiran_Samsung_#52_R0" w:date="2022-11-05T11:44:00Z">
        <w:r w:rsidRPr="00AB5FED">
          <w:t>.</w:t>
        </w:r>
      </w:ins>
    </w:p>
    <w:p w14:paraId="43F6EFCE" w14:textId="1B6A1A26" w:rsidR="009F7950" w:rsidRPr="00AB5FED" w:rsidRDefault="009F7950" w:rsidP="009F7950">
      <w:pPr>
        <w:pStyle w:val="TH"/>
        <w:rPr>
          <w:ins w:id="136" w:author="Kiran_Samsung_#52_R0" w:date="2022-11-05T11:44:00Z"/>
        </w:rPr>
      </w:pPr>
      <w:ins w:id="137" w:author="Kiran_Samsung_#52_R0" w:date="2022-11-05T11:44:00Z">
        <w:r>
          <w:lastRenderedPageBreak/>
          <w:t>Table </w:t>
        </w:r>
      </w:ins>
      <w:ins w:id="138" w:author="Kiran_Samsung_#52_R0" w:date="2022-11-05T13:11:00Z">
        <w:r w:rsidR="005C7D97">
          <w:t>10.19</w:t>
        </w:r>
        <w:r w:rsidR="005C7D97" w:rsidRPr="00AB5FED">
          <w:t>.2.1</w:t>
        </w:r>
      </w:ins>
      <w:ins w:id="139" w:author="Kiran_Samsung_#52_R0" w:date="2022-11-05T11:44:00Z">
        <w:r w:rsidRPr="00AB5FED">
          <w:t xml:space="preserve">-1 </w:t>
        </w:r>
        <w:r>
          <w:t xml:space="preserve">Ad hoc </w:t>
        </w:r>
      </w:ins>
      <w:ins w:id="140" w:author="Kiran_Samsung_#52_R0" w:date="2022-11-05T15:15:00Z">
        <w:r w:rsidR="000525E5">
          <w:t>g</w:t>
        </w:r>
      </w:ins>
      <w:ins w:id="141" w:author="Kiran_Samsung_#52_R0" w:date="2022-11-05T11:44:00Z">
        <w:r w:rsidRPr="00AB5FED">
          <w:t xml:space="preserve">roup </w:t>
        </w:r>
      </w:ins>
      <w:ins w:id="142" w:author="Kiran_Samsung_#52_R0" w:date="2022-11-05T13:23:00Z">
        <w:r w:rsidR="00890AAF">
          <w:t>call</w:t>
        </w:r>
      </w:ins>
      <w:ins w:id="143" w:author="Kiran_Samsung_#52_R0" w:date="2022-11-05T11:44: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5D69BA2E" w14:textId="77777777" w:rsidTr="00E30C1D">
        <w:trPr>
          <w:jc w:val="center"/>
          <w:ins w:id="14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962A" w14:textId="77777777" w:rsidR="009F7950" w:rsidRPr="00AB5FED" w:rsidRDefault="009F7950" w:rsidP="00E30C1D">
            <w:pPr>
              <w:pStyle w:val="TAH"/>
              <w:rPr>
                <w:ins w:id="145" w:author="Kiran_Samsung_#52_R0" w:date="2022-11-05T11:44:00Z"/>
                <w:lang w:eastAsia="ja-JP"/>
              </w:rPr>
            </w:pPr>
            <w:ins w:id="146"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AB69" w14:textId="77777777" w:rsidR="009F7950" w:rsidRPr="00AB5FED" w:rsidRDefault="009F7950" w:rsidP="00E30C1D">
            <w:pPr>
              <w:pStyle w:val="TAH"/>
              <w:rPr>
                <w:ins w:id="147" w:author="Kiran_Samsung_#52_R0" w:date="2022-11-05T11:44:00Z"/>
                <w:lang w:eastAsia="ja-JP"/>
              </w:rPr>
            </w:pPr>
            <w:ins w:id="148"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FD98D" w14:textId="77777777" w:rsidR="009F7950" w:rsidRPr="00AB5FED" w:rsidRDefault="009F7950" w:rsidP="00E30C1D">
            <w:pPr>
              <w:pStyle w:val="TAH"/>
              <w:rPr>
                <w:ins w:id="149" w:author="Kiran_Samsung_#52_R0" w:date="2022-11-05T11:44:00Z"/>
                <w:lang w:eastAsia="ja-JP"/>
              </w:rPr>
            </w:pPr>
            <w:ins w:id="150" w:author="Kiran_Samsung_#52_R0" w:date="2022-11-05T11:44:00Z">
              <w:r w:rsidRPr="00AB5FED">
                <w:t>Description</w:t>
              </w:r>
            </w:ins>
          </w:p>
        </w:tc>
      </w:tr>
      <w:tr w:rsidR="009F7950" w:rsidRPr="00AB5FED" w14:paraId="70F7F403" w14:textId="77777777" w:rsidTr="00E30C1D">
        <w:trPr>
          <w:jc w:val="center"/>
          <w:ins w:id="15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86D40" w14:textId="6529512F" w:rsidR="009F7950" w:rsidRPr="00AB5FED" w:rsidRDefault="004F1130" w:rsidP="00E30C1D">
            <w:pPr>
              <w:pStyle w:val="TAL"/>
              <w:rPr>
                <w:ins w:id="152" w:author="Kiran_Samsung_#52_R0" w:date="2022-11-05T11:44:00Z"/>
                <w:lang w:eastAsia="ja-JP"/>
              </w:rPr>
            </w:pPr>
            <w:ins w:id="153"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3F15E" w14:textId="77777777" w:rsidR="009F7950" w:rsidRPr="00AB5FED" w:rsidRDefault="009F7950" w:rsidP="00E30C1D">
            <w:pPr>
              <w:pStyle w:val="TAL"/>
              <w:rPr>
                <w:ins w:id="154" w:author="Kiran_Samsung_#52_R0" w:date="2022-11-05T11:44:00Z"/>
                <w:lang w:eastAsia="ja-JP"/>
              </w:rPr>
            </w:pPr>
            <w:ins w:id="155"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50B4" w14:textId="0B23E583" w:rsidR="009F7950" w:rsidRPr="00AB5FED" w:rsidRDefault="009F7950" w:rsidP="00E30C1D">
            <w:pPr>
              <w:pStyle w:val="TAL"/>
              <w:rPr>
                <w:ins w:id="156" w:author="Kiran_Samsung_#52_R0" w:date="2022-11-05T11:44:00Z"/>
                <w:lang w:eastAsia="ja-JP"/>
              </w:rPr>
            </w:pPr>
            <w:ins w:id="157" w:author="Kiran_Samsung_#52_R0" w:date="2022-11-05T11:44:00Z">
              <w:r w:rsidRPr="00AB5FED">
                <w:t xml:space="preserve">The </w:t>
              </w:r>
            </w:ins>
            <w:ins w:id="158" w:author="Kiran_Samsung_#52_R0" w:date="2022-11-05T15:10:00Z">
              <w:r w:rsidR="004F1130">
                <w:rPr>
                  <w:rFonts w:hint="eastAsia"/>
                  <w:lang w:eastAsia="zh-CN"/>
                </w:rPr>
                <w:t>MCPTT ID</w:t>
              </w:r>
            </w:ins>
            <w:ins w:id="159" w:author="Kiran_Samsung_#52_R0" w:date="2022-11-05T11:44:00Z">
              <w:r w:rsidRPr="00AB5FED">
                <w:t xml:space="preserve"> of the calling party</w:t>
              </w:r>
            </w:ins>
          </w:p>
        </w:tc>
      </w:tr>
      <w:tr w:rsidR="009F7950" w:rsidRPr="00AB5FED" w14:paraId="4D4DB52C" w14:textId="77777777" w:rsidTr="00E30C1D">
        <w:trPr>
          <w:jc w:val="center"/>
          <w:ins w:id="16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0322" w14:textId="77777777" w:rsidR="009F7950" w:rsidRPr="00AB5FED" w:rsidRDefault="009F7950" w:rsidP="00E30C1D">
            <w:pPr>
              <w:pStyle w:val="TAL"/>
              <w:rPr>
                <w:ins w:id="161" w:author="Kiran_Samsung_#52_R0" w:date="2022-11-05T11:44:00Z"/>
              </w:rPr>
            </w:pPr>
            <w:ins w:id="162"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A2CDB" w14:textId="77777777" w:rsidR="009F7950" w:rsidRPr="00AB5FED" w:rsidRDefault="009F7950" w:rsidP="00E30C1D">
            <w:pPr>
              <w:pStyle w:val="TAL"/>
              <w:rPr>
                <w:ins w:id="163" w:author="Kiran_Samsung_#52_R0" w:date="2022-11-05T11:44:00Z"/>
              </w:rPr>
            </w:pPr>
            <w:ins w:id="16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7B0FE" w14:textId="77777777" w:rsidR="009F7950" w:rsidRPr="00AB5FED" w:rsidRDefault="009F7950" w:rsidP="00E30C1D">
            <w:pPr>
              <w:pStyle w:val="TAL"/>
              <w:rPr>
                <w:ins w:id="165" w:author="Kiran_Samsung_#52_R0" w:date="2022-11-05T11:44:00Z"/>
              </w:rPr>
            </w:pPr>
            <w:ins w:id="166" w:author="Kiran_Samsung_#52_R0" w:date="2022-11-05T11:44:00Z">
              <w:r>
                <w:t>The functional alias of the calling party</w:t>
              </w:r>
            </w:ins>
          </w:p>
        </w:tc>
      </w:tr>
      <w:tr w:rsidR="001E2FEC" w:rsidRPr="00AB5FED" w14:paraId="6B010995" w14:textId="77777777" w:rsidTr="00E30C1D">
        <w:trPr>
          <w:jc w:val="center"/>
          <w:ins w:id="167" w:author="Kiran_Samsung_#52_R1" w:date="2022-11-16T12: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D8309" w14:textId="0190851A" w:rsidR="001E2FEC" w:rsidRDefault="001E2FEC" w:rsidP="001E2FEC">
            <w:pPr>
              <w:pStyle w:val="TAL"/>
              <w:rPr>
                <w:ins w:id="168" w:author="Kiran_Samsung_#52_R1" w:date="2022-11-16T12:15:00Z"/>
              </w:rPr>
            </w:pPr>
            <w:ins w:id="169" w:author="Kiran_Samsung_#52_r1" w:date="2022-11-16T17:53:00Z">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DC0" w14:textId="204EF8C2" w:rsidR="001E2FEC" w:rsidRDefault="001E2FEC" w:rsidP="001E2FEC">
            <w:pPr>
              <w:pStyle w:val="TAL"/>
              <w:rPr>
                <w:ins w:id="170" w:author="Kiran_Samsung_#52_R1" w:date="2022-11-16T12:15:00Z"/>
              </w:rPr>
            </w:pPr>
            <w:ins w:id="171" w:author="Kiran_Samsung_#52_r1" w:date="2022-11-16T17:53:00Z">
              <w:r w:rsidRPr="006A22D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8B268" w14:textId="10A9FACE" w:rsidR="001E2FEC" w:rsidRDefault="001E2FEC" w:rsidP="001E2FEC">
            <w:pPr>
              <w:pStyle w:val="TAL"/>
              <w:rPr>
                <w:ins w:id="172" w:author="Kiran_Samsung_#52_R1" w:date="2022-11-16T12:15:00Z"/>
              </w:rPr>
            </w:pPr>
            <w:ins w:id="173" w:author="Kiran_Samsung_#52_r1" w:date="2022-11-16T17:53:00Z">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ins>
          </w:p>
        </w:tc>
      </w:tr>
      <w:tr w:rsidR="001E2FEC" w:rsidRPr="00AB5FED" w14:paraId="322505E8" w14:textId="77777777" w:rsidTr="00E30C1D">
        <w:trPr>
          <w:jc w:val="center"/>
          <w:ins w:id="17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634EC" w14:textId="481B0C33" w:rsidR="001E2FEC" w:rsidRPr="00AB5FED" w:rsidRDefault="001E2FEC" w:rsidP="001E2FEC">
            <w:pPr>
              <w:pStyle w:val="TAL"/>
              <w:rPr>
                <w:ins w:id="175" w:author="Kiran_Samsung_#52_R0" w:date="2022-11-05T11:44:00Z"/>
                <w:lang w:eastAsia="zh-CN"/>
              </w:rPr>
            </w:pPr>
            <w:ins w:id="176" w:author="Kiran_Samsung_#52_R0" w:date="2022-11-05T11:44:00Z">
              <w:r>
                <w:rPr>
                  <w:lang w:eastAsia="zh-CN"/>
                </w:rPr>
                <w:t>Encryption supported (see NOTE </w:t>
              </w:r>
            </w:ins>
            <w:ins w:id="177" w:author="Kiran_Samsung_#52_r1" w:date="2022-11-16T17:54:00Z">
              <w:r>
                <w:rPr>
                  <w:lang w:eastAsia="zh-CN"/>
                </w:rPr>
                <w:t>2</w:t>
              </w:r>
            </w:ins>
            <w:ins w:id="178"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922B1" w14:textId="77777777" w:rsidR="001E2FEC" w:rsidRDefault="001E2FEC" w:rsidP="001E2FEC">
            <w:pPr>
              <w:pStyle w:val="TAL"/>
              <w:rPr>
                <w:ins w:id="179" w:author="Kiran_Samsung_#52_R0" w:date="2022-11-05T11:44:00Z"/>
              </w:rPr>
            </w:pPr>
            <w:ins w:id="180"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4BBCA" w14:textId="6543B0B2" w:rsidR="001E2FEC" w:rsidRPr="00AB5FED" w:rsidRDefault="001E2FEC" w:rsidP="001E2FEC">
            <w:pPr>
              <w:pStyle w:val="TAL"/>
              <w:rPr>
                <w:ins w:id="181" w:author="Kiran_Samsung_#52_R0" w:date="2022-11-05T11:44:00Z"/>
              </w:rPr>
            </w:pPr>
            <w:ins w:id="182" w:author="Kiran_Samsung_#52_R0" w:date="2022-11-05T11:44:00Z">
              <w:r>
                <w:t xml:space="preserve">Indicates whether this ad hoc group </w:t>
              </w:r>
            </w:ins>
            <w:ins w:id="183" w:author="Kiran_Samsung_#52_R0" w:date="2022-11-05T13:23:00Z">
              <w:r>
                <w:t>call</w:t>
              </w:r>
            </w:ins>
            <w:ins w:id="184" w:author="Kiran_Samsung_#52_R0" w:date="2022-11-05T11:44:00Z">
              <w:r>
                <w:t xml:space="preserve"> supports end-to-end encryption</w:t>
              </w:r>
            </w:ins>
          </w:p>
        </w:tc>
      </w:tr>
      <w:tr w:rsidR="001E2FEC" w:rsidRPr="00AB5FED" w14:paraId="55307859" w14:textId="77777777" w:rsidTr="00E30C1D">
        <w:trPr>
          <w:jc w:val="center"/>
          <w:ins w:id="185"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60BC" w14:textId="016EE505" w:rsidR="001E2FEC" w:rsidRDefault="001E2FEC" w:rsidP="001E2FEC">
            <w:pPr>
              <w:pStyle w:val="TAL"/>
              <w:rPr>
                <w:ins w:id="186" w:author="Kiran_Samsung_#52_R0" w:date="2022-11-05T11:44:00Z"/>
                <w:lang w:eastAsia="zh-CN"/>
              </w:rPr>
            </w:pPr>
            <w:ins w:id="187" w:author="Kiran_Samsung_#52_R0" w:date="2022-11-05T15:10:00Z">
              <w:r>
                <w:rPr>
                  <w:lang w:eastAsia="zh-CN"/>
                </w:rPr>
                <w:t>MCPTT ID</w:t>
              </w:r>
            </w:ins>
            <w:ins w:id="188" w:author="Kiran_Samsung_#52_R0" w:date="2022-11-05T11:44:00Z">
              <w:r>
                <w:rPr>
                  <w:lang w:eastAsia="zh-CN"/>
                </w:rPr>
                <w:t xml:space="preserve"> list </w:t>
              </w:r>
              <w:r>
                <w:t>(see NOTE </w:t>
              </w:r>
            </w:ins>
            <w:ins w:id="189" w:author="Kiran_Samsung_#52_r1" w:date="2022-11-16T17:54:00Z">
              <w:r>
                <w:t>3</w:t>
              </w:r>
            </w:ins>
            <w:ins w:id="190" w:author="Kiran_Samsung_#52_R0" w:date="2022-11-05T11:44:00Z">
              <w:r>
                <w:t>, NOTE </w:t>
              </w:r>
            </w:ins>
            <w:ins w:id="191" w:author="Kiran_Samsung_#52_r1" w:date="2022-11-16T17:54:00Z">
              <w:r>
                <w:t>6</w:t>
              </w:r>
            </w:ins>
            <w:ins w:id="192" w:author="Kiran_Samsung_#52_R0" w:date="2022-11-05T11:44:00Z">
              <w: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BE2C3" w14:textId="77777777" w:rsidR="001E2FEC" w:rsidRDefault="001E2FEC" w:rsidP="001E2FEC">
            <w:pPr>
              <w:pStyle w:val="TAL"/>
              <w:rPr>
                <w:ins w:id="193" w:author="Kiran_Samsung_#52_R0" w:date="2022-11-05T11:44:00Z"/>
              </w:rPr>
            </w:pPr>
            <w:ins w:id="19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4435" w14:textId="5D6FDBC6" w:rsidR="001E2FEC" w:rsidRDefault="001E2FEC" w:rsidP="001E2FEC">
            <w:pPr>
              <w:pStyle w:val="TAL"/>
              <w:rPr>
                <w:ins w:id="195" w:author="Kiran_Samsung_#52_R0" w:date="2022-11-05T11:44:00Z"/>
              </w:rPr>
            </w:pPr>
            <w:ins w:id="196" w:author="Kiran_Samsung_#52_R0" w:date="2022-11-05T15:10:00Z">
              <w:r>
                <w:t>MCPTT ID</w:t>
              </w:r>
            </w:ins>
            <w:ins w:id="197" w:author="Kiran_Samsung_#52_R0" w:date="2022-11-05T11:44:00Z">
              <w:r>
                <w:t xml:space="preserve">s of the participants being invited for the ad hoc group </w:t>
              </w:r>
            </w:ins>
            <w:ins w:id="198" w:author="Kiran_Samsung_#52_R0" w:date="2022-11-05T13:23:00Z">
              <w:r>
                <w:t>call</w:t>
              </w:r>
            </w:ins>
          </w:p>
        </w:tc>
      </w:tr>
      <w:tr w:rsidR="001E2FEC" w:rsidRPr="00AB5FED" w14:paraId="0A830216" w14:textId="77777777" w:rsidTr="00E30C1D">
        <w:trPr>
          <w:jc w:val="center"/>
          <w:ins w:id="19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D908" w14:textId="77777777" w:rsidR="001E2FEC" w:rsidRPr="00AB5FED" w:rsidRDefault="001E2FEC" w:rsidP="001E2FEC">
            <w:pPr>
              <w:pStyle w:val="TAL"/>
              <w:rPr>
                <w:ins w:id="200" w:author="Kiran_Samsung_#52_R0" w:date="2022-11-05T11:44:00Z"/>
                <w:lang w:eastAsia="zh-CN"/>
              </w:rPr>
            </w:pPr>
            <w:ins w:id="201" w:author="Kiran_Samsung_#52_R0" w:date="2022-11-05T11:44: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3D490" w14:textId="77777777" w:rsidR="001E2FEC" w:rsidRPr="00AB5FED" w:rsidRDefault="001E2FEC" w:rsidP="001E2FEC">
            <w:pPr>
              <w:pStyle w:val="TAL"/>
              <w:rPr>
                <w:ins w:id="202" w:author="Kiran_Samsung_#52_R0" w:date="2022-11-05T11:44:00Z"/>
              </w:rPr>
            </w:pPr>
            <w:ins w:id="203" w:author="Kiran_Samsung_#52_R0" w:date="2022-11-05T11:4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E44D3" w14:textId="03BA0575" w:rsidR="001E2FEC" w:rsidRPr="00AB5FED" w:rsidRDefault="001E2FEC" w:rsidP="001E2FEC">
            <w:pPr>
              <w:pStyle w:val="TAL"/>
              <w:rPr>
                <w:ins w:id="204" w:author="Kiran_Samsung_#52_R0" w:date="2022-11-05T11:44:00Z"/>
              </w:rPr>
            </w:pPr>
            <w:ins w:id="205" w:author="Kiran_Samsung_#52_R0" w:date="2022-11-05T11:44:00Z">
              <w:r w:rsidRPr="00AB5FED">
                <w:t xml:space="preserve">Media parameters of </w:t>
              </w:r>
            </w:ins>
            <w:ins w:id="206" w:author="Kiran_Samsung_#52_R0" w:date="2022-11-05T15:09:00Z">
              <w:r>
                <w:t>MCPTT client</w:t>
              </w:r>
            </w:ins>
            <w:ins w:id="207" w:author="Kiran_Samsung_#52_R0" w:date="2022-11-05T11:44:00Z">
              <w:r w:rsidRPr="00AB5FED">
                <w:t>s</w:t>
              </w:r>
            </w:ins>
          </w:p>
        </w:tc>
      </w:tr>
      <w:tr w:rsidR="001E2FEC" w:rsidRPr="00AB5FED" w14:paraId="737628B6" w14:textId="77777777" w:rsidTr="00E30C1D">
        <w:trPr>
          <w:jc w:val="center"/>
          <w:ins w:id="20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B8A4" w14:textId="35A2C25C" w:rsidR="001E2FEC" w:rsidRPr="00AB5FED" w:rsidRDefault="001E2FEC" w:rsidP="001E2FEC">
            <w:pPr>
              <w:pStyle w:val="TAL"/>
              <w:rPr>
                <w:ins w:id="209" w:author="Kiran_Samsung_#52_R0" w:date="2022-11-05T11:44:00Z"/>
              </w:rPr>
            </w:pPr>
            <w:ins w:id="210" w:author="Kiran_Samsung_#52_R0" w:date="2022-11-05T11:44:00Z">
              <w:r w:rsidRPr="00AB5FED">
                <w:t>Implicit floor request</w:t>
              </w:r>
              <w:r>
                <w:t xml:space="preserve"> (see NOTE </w:t>
              </w:r>
            </w:ins>
            <w:ins w:id="211" w:author="Kiran_Samsung_#52_r1" w:date="2022-11-16T17:55:00Z">
              <w:r>
                <w:t>4</w:t>
              </w:r>
            </w:ins>
            <w:ins w:id="212" w:author="Kiran_Samsung_#52_R0" w:date="2022-11-05T11:44:00Z">
              <w: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F63B0" w14:textId="77777777" w:rsidR="001E2FEC" w:rsidRPr="00AB5FED" w:rsidRDefault="001E2FEC" w:rsidP="001E2FEC">
            <w:pPr>
              <w:pStyle w:val="TAL"/>
              <w:rPr>
                <w:ins w:id="213" w:author="Kiran_Samsung_#52_R0" w:date="2022-11-05T11:44:00Z"/>
              </w:rPr>
            </w:pPr>
            <w:ins w:id="214" w:author="Kiran_Samsung_#52_R0" w:date="2022-11-05T11:44:00Z">
              <w:r w:rsidRPr="00AB5FE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374B" w14:textId="77777777" w:rsidR="001E2FEC" w:rsidRPr="00AB5FED" w:rsidRDefault="001E2FEC" w:rsidP="001E2FEC">
            <w:pPr>
              <w:pStyle w:val="TAL"/>
              <w:rPr>
                <w:ins w:id="215" w:author="Kiran_Samsung_#52_R0" w:date="2022-11-05T11:44:00Z"/>
              </w:rPr>
            </w:pPr>
            <w:ins w:id="216" w:author="Kiran_Samsung_#52_R0" w:date="2022-11-05T11:44:00Z">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ins>
          </w:p>
        </w:tc>
      </w:tr>
      <w:tr w:rsidR="001E2FEC" w:rsidRPr="00AB5FED" w14:paraId="147DFE19" w14:textId="77777777" w:rsidTr="00E30C1D">
        <w:trPr>
          <w:jc w:val="center"/>
          <w:ins w:id="21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EA564" w14:textId="77777777" w:rsidR="001E2FEC" w:rsidRDefault="001E2FEC" w:rsidP="001E2FEC">
            <w:pPr>
              <w:pStyle w:val="TAL"/>
              <w:rPr>
                <w:ins w:id="218" w:author="Kiran_Samsung_#52_R0" w:date="2022-11-05T15:50:00Z"/>
                <w:lang w:eastAsia="zh-CN"/>
              </w:rPr>
            </w:pPr>
            <w:ins w:id="219" w:author="Kiran_Samsung_#52_R0" w:date="2022-11-05T11:44:00Z">
              <w:r w:rsidRPr="00993675">
                <w:rPr>
                  <w:rFonts w:hint="eastAsia"/>
                  <w:lang w:eastAsia="zh-CN"/>
                </w:rPr>
                <w:t>Broadcast indicator</w:t>
              </w:r>
            </w:ins>
          </w:p>
          <w:p w14:paraId="1704C09C" w14:textId="2B8D2E62" w:rsidR="001E2FEC" w:rsidRPr="00AB5FED" w:rsidRDefault="001E2FEC" w:rsidP="001E2FEC">
            <w:pPr>
              <w:pStyle w:val="TAL"/>
              <w:rPr>
                <w:ins w:id="220" w:author="Kiran_Samsung_#52_R0" w:date="2022-11-05T11:44:00Z"/>
              </w:rPr>
            </w:pPr>
            <w:ins w:id="221" w:author="Kiran_Samsung_#52_R0" w:date="2022-11-05T15:50:00Z">
              <w:r>
                <w:rPr>
                  <w:lang w:eastAsia="zh-CN"/>
                </w:rPr>
                <w:t>(see NOTE </w:t>
              </w:r>
            </w:ins>
            <w:ins w:id="222" w:author="Kiran_Samsung_#52_r1" w:date="2022-11-16T17:55:00Z">
              <w:r>
                <w:rPr>
                  <w:lang w:eastAsia="zh-CN"/>
                </w:rPr>
                <w:t>5</w:t>
              </w:r>
            </w:ins>
            <w:ins w:id="223" w:author="Kiran_Samsung_#52_R0" w:date="2022-11-05T15:50: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DE921" w14:textId="77777777" w:rsidR="001E2FEC" w:rsidRPr="00AB5FED" w:rsidRDefault="001E2FEC" w:rsidP="001E2FEC">
            <w:pPr>
              <w:pStyle w:val="TAL"/>
              <w:rPr>
                <w:ins w:id="224" w:author="Kiran_Samsung_#52_R0" w:date="2022-11-05T11:44:00Z"/>
              </w:rPr>
            </w:pPr>
            <w:ins w:id="225" w:author="Kiran_Samsung_#52_R0" w:date="2022-11-05T11:44:00Z">
              <w:r w:rsidRPr="00993675">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56344" w14:textId="46AA7F1F" w:rsidR="001E2FEC" w:rsidRPr="00AB5FED" w:rsidRDefault="001E2FEC" w:rsidP="001E2FEC">
            <w:pPr>
              <w:pStyle w:val="TAL"/>
              <w:rPr>
                <w:ins w:id="226" w:author="Kiran_Samsung_#52_R0" w:date="2022-11-05T11:44:00Z"/>
              </w:rPr>
            </w:pPr>
            <w:ins w:id="227" w:author="Kiran_Samsung_#52_R0" w:date="2022-11-05T11:44:00Z">
              <w:r w:rsidRPr="00993675">
                <w:rPr>
                  <w:rFonts w:hint="eastAsia"/>
                  <w:lang w:eastAsia="zh-CN"/>
                </w:rPr>
                <w:t xml:space="preserve">Indicates that the group </w:t>
              </w:r>
            </w:ins>
            <w:ins w:id="228" w:author="Kiran_Samsung_#52_R0" w:date="2022-11-05T13:23:00Z">
              <w:r>
                <w:rPr>
                  <w:lang w:eastAsia="zh-CN"/>
                </w:rPr>
                <w:t>call</w:t>
              </w:r>
            </w:ins>
            <w:ins w:id="229" w:author="Kiran_Samsung_#52_R0" w:date="2022-11-05T11:44:00Z">
              <w:r w:rsidRPr="00993675">
                <w:rPr>
                  <w:rFonts w:hint="eastAsia"/>
                  <w:lang w:eastAsia="zh-CN"/>
                </w:rPr>
                <w:t xml:space="preserve"> request is for a broadcast group </w:t>
              </w:r>
            </w:ins>
            <w:ins w:id="230" w:author="Kiran_Samsung_#52_R0" w:date="2022-11-05T13:23:00Z">
              <w:r>
                <w:rPr>
                  <w:rFonts w:hint="eastAsia"/>
                  <w:lang w:eastAsia="zh-CN"/>
                </w:rPr>
                <w:t>call</w:t>
              </w:r>
            </w:ins>
          </w:p>
        </w:tc>
      </w:tr>
      <w:tr w:rsidR="001E2FEC" w:rsidRPr="00AB5FED" w14:paraId="5BCBCB34" w14:textId="77777777" w:rsidTr="00E30C1D">
        <w:trPr>
          <w:jc w:val="center"/>
          <w:ins w:id="23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9C91E" w14:textId="64D66912" w:rsidR="001E2FEC" w:rsidRPr="00993675" w:rsidRDefault="001E2FEC" w:rsidP="001E2FEC">
            <w:pPr>
              <w:pStyle w:val="TAL"/>
              <w:rPr>
                <w:ins w:id="232" w:author="Kiran_Samsung_#52_R0" w:date="2022-11-05T11:44:00Z"/>
                <w:lang w:eastAsia="zh-CN"/>
              </w:rPr>
            </w:pPr>
            <w:ins w:id="233" w:author="Kiran_Samsung_#52_R0" w:date="2022-11-05T11:44:00Z">
              <w:r>
                <w:rPr>
                  <w:lang w:eastAsia="zh-CN"/>
                </w:rPr>
                <w:t>Imminent peril indicator (see NOTE </w:t>
              </w:r>
            </w:ins>
            <w:ins w:id="234" w:author="Kiran_Samsung_#52_r1" w:date="2022-11-16T17:55:00Z">
              <w:r>
                <w:rPr>
                  <w:lang w:eastAsia="zh-CN"/>
                </w:rPr>
                <w:t>5</w:t>
              </w:r>
            </w:ins>
            <w:ins w:id="235"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5B0B" w14:textId="77777777" w:rsidR="001E2FEC" w:rsidRPr="00993675" w:rsidRDefault="001E2FEC" w:rsidP="001E2FEC">
            <w:pPr>
              <w:pStyle w:val="TAL"/>
              <w:rPr>
                <w:ins w:id="236" w:author="Kiran_Samsung_#52_R0" w:date="2022-11-05T11:44:00Z"/>
                <w:lang w:eastAsia="zh-CN"/>
              </w:rPr>
            </w:pPr>
            <w:ins w:id="237"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71FC" w14:textId="4C563231" w:rsidR="001E2FEC" w:rsidRPr="00993675" w:rsidRDefault="001E2FEC" w:rsidP="001E2FEC">
            <w:pPr>
              <w:pStyle w:val="TAL"/>
              <w:rPr>
                <w:ins w:id="238" w:author="Kiran_Samsung_#52_R0" w:date="2022-11-05T11:44:00Z"/>
                <w:lang w:eastAsia="zh-CN"/>
              </w:rPr>
            </w:pPr>
            <w:ins w:id="239" w:author="Kiran_Samsung_#52_R0" w:date="2022-11-05T11:44:00Z">
              <w:r>
                <w:rPr>
                  <w:lang w:eastAsia="zh-CN"/>
                </w:rPr>
                <w:t>Indicates that the ad</w:t>
              </w:r>
            </w:ins>
            <w:ins w:id="240" w:author="Kiran_Samsung_#52_R0" w:date="2022-11-05T20:54:00Z">
              <w:r>
                <w:rPr>
                  <w:lang w:eastAsia="zh-CN"/>
                </w:rPr>
                <w:t> </w:t>
              </w:r>
            </w:ins>
            <w:ins w:id="241" w:author="Kiran_Samsung_#52_R0" w:date="2022-11-05T11:44:00Z">
              <w:r>
                <w:rPr>
                  <w:lang w:eastAsia="zh-CN"/>
                </w:rPr>
                <w:t xml:space="preserve">hoc group </w:t>
              </w:r>
            </w:ins>
            <w:ins w:id="242" w:author="Kiran_Samsung_#52_R0" w:date="2022-11-05T13:23:00Z">
              <w:r>
                <w:rPr>
                  <w:lang w:eastAsia="zh-CN"/>
                </w:rPr>
                <w:t>call</w:t>
              </w:r>
            </w:ins>
            <w:ins w:id="243" w:author="Kiran_Samsung_#52_R0" w:date="2022-11-05T11:44:00Z">
              <w:r>
                <w:rPr>
                  <w:lang w:eastAsia="zh-CN"/>
                </w:rPr>
                <w:t xml:space="preserve"> request is an MC service imminent peril </w:t>
              </w:r>
            </w:ins>
            <w:ins w:id="244" w:author="Kiran_Samsung_#52_R0" w:date="2022-11-05T13:23:00Z">
              <w:r>
                <w:rPr>
                  <w:lang w:eastAsia="zh-CN"/>
                </w:rPr>
                <w:t>call</w:t>
              </w:r>
            </w:ins>
          </w:p>
        </w:tc>
      </w:tr>
      <w:tr w:rsidR="001E2FEC" w:rsidRPr="00AB5FED" w14:paraId="18D4A92C" w14:textId="77777777" w:rsidTr="00E30C1D">
        <w:trPr>
          <w:jc w:val="center"/>
          <w:ins w:id="245"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7C75" w14:textId="41ADC76B" w:rsidR="001E2FEC" w:rsidRPr="00993675" w:rsidRDefault="001E2FEC" w:rsidP="001E2FEC">
            <w:pPr>
              <w:pStyle w:val="TAL"/>
              <w:rPr>
                <w:ins w:id="246" w:author="Kiran_Samsung_#52_R0" w:date="2022-11-05T11:44:00Z"/>
                <w:lang w:eastAsia="zh-CN"/>
              </w:rPr>
            </w:pPr>
            <w:ins w:id="247" w:author="Kiran_Samsung_#52_R0" w:date="2022-11-05T11:44:00Z">
              <w:r>
                <w:rPr>
                  <w:lang w:eastAsia="zh-CN"/>
                </w:rPr>
                <w:t>Emergency Indicator (see NOTE </w:t>
              </w:r>
            </w:ins>
            <w:ins w:id="248" w:author="Kiran_Samsung_#52_r1" w:date="2022-11-16T17:55:00Z">
              <w:r>
                <w:rPr>
                  <w:lang w:eastAsia="zh-CN"/>
                </w:rPr>
                <w:t>5</w:t>
              </w:r>
            </w:ins>
            <w:ins w:id="249"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663EF" w14:textId="77777777" w:rsidR="001E2FEC" w:rsidRPr="00993675" w:rsidRDefault="001E2FEC" w:rsidP="001E2FEC">
            <w:pPr>
              <w:pStyle w:val="TAL"/>
              <w:rPr>
                <w:ins w:id="250" w:author="Kiran_Samsung_#52_R0" w:date="2022-11-05T11:44:00Z"/>
                <w:lang w:eastAsia="zh-CN"/>
              </w:rPr>
            </w:pPr>
            <w:ins w:id="251"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699E" w14:textId="51417549" w:rsidR="001E2FEC" w:rsidRPr="00993675" w:rsidRDefault="001E2FEC" w:rsidP="001E2FEC">
            <w:pPr>
              <w:pStyle w:val="TAL"/>
              <w:rPr>
                <w:ins w:id="252" w:author="Kiran_Samsung_#52_R0" w:date="2022-11-05T11:44:00Z"/>
                <w:lang w:eastAsia="zh-CN"/>
              </w:rPr>
            </w:pPr>
            <w:ins w:id="253" w:author="Kiran_Samsung_#52_R0" w:date="2022-11-05T11:44:00Z">
              <w:r w:rsidRPr="00B11575">
                <w:rPr>
                  <w:lang w:eastAsia="zh-CN"/>
                </w:rPr>
                <w:t>Indicates that the ad</w:t>
              </w:r>
            </w:ins>
            <w:ins w:id="254" w:author="Kiran_Samsung_#52_R0" w:date="2022-11-05T20:54:00Z">
              <w:r>
                <w:rPr>
                  <w:lang w:eastAsia="zh-CN"/>
                </w:rPr>
                <w:t> </w:t>
              </w:r>
            </w:ins>
            <w:ins w:id="255" w:author="Kiran_Samsung_#52_R0" w:date="2022-11-05T11:44:00Z">
              <w:r w:rsidRPr="00B11575">
                <w:rPr>
                  <w:lang w:eastAsia="zh-CN"/>
                </w:rPr>
                <w:t xml:space="preserve">hoc group </w:t>
              </w:r>
            </w:ins>
            <w:ins w:id="256" w:author="Kiran_Samsung_#52_R0" w:date="2022-11-05T13:23:00Z">
              <w:r>
                <w:rPr>
                  <w:lang w:eastAsia="zh-CN"/>
                </w:rPr>
                <w:t>call</w:t>
              </w:r>
            </w:ins>
            <w:ins w:id="257" w:author="Kiran_Samsung_#52_R0" w:date="2022-11-05T11:44:00Z">
              <w:r w:rsidRPr="00B11575">
                <w:rPr>
                  <w:lang w:eastAsia="zh-CN"/>
                </w:rPr>
                <w:t xml:space="preserve"> request is an </w:t>
              </w:r>
              <w:r>
                <w:rPr>
                  <w:lang w:eastAsia="zh-CN"/>
                </w:rPr>
                <w:t>MC service</w:t>
              </w:r>
              <w:r w:rsidRPr="00B11575">
                <w:rPr>
                  <w:lang w:eastAsia="zh-CN"/>
                </w:rPr>
                <w:t xml:space="preserve"> emergency </w:t>
              </w:r>
            </w:ins>
            <w:ins w:id="258" w:author="Kiran_Samsung_#52_R0" w:date="2022-11-05T13:23:00Z">
              <w:r>
                <w:rPr>
                  <w:lang w:eastAsia="zh-CN"/>
                </w:rPr>
                <w:t>call</w:t>
              </w:r>
            </w:ins>
          </w:p>
        </w:tc>
      </w:tr>
      <w:tr w:rsidR="001E2FEC" w:rsidRPr="00AB5FED" w14:paraId="3A23279F" w14:textId="77777777" w:rsidTr="00E30C1D">
        <w:trPr>
          <w:jc w:val="center"/>
          <w:ins w:id="25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AAE23" w14:textId="050B0FBB" w:rsidR="001E2FEC" w:rsidRDefault="001E2FEC" w:rsidP="001E2FEC">
            <w:pPr>
              <w:pStyle w:val="TAL"/>
              <w:rPr>
                <w:ins w:id="260" w:author="Kiran_Samsung_#52_R0" w:date="2022-11-05T11:44:00Z"/>
                <w:lang w:val="en-US" w:eastAsia="zh-CN"/>
              </w:rPr>
            </w:pPr>
            <w:ins w:id="261" w:author="Kiran_Samsung_#52_R0" w:date="2022-11-05T15:10:00Z">
              <w:r>
                <w:rPr>
                  <w:lang w:val="en-US" w:eastAsia="zh-CN"/>
                </w:rPr>
                <w:t>MCPTT ID</w:t>
              </w:r>
            </w:ins>
            <w:ins w:id="262" w:author="Kiran_Samsung_#52_R0" w:date="2022-11-05T11:44:00Z">
              <w:r>
                <w:rPr>
                  <w:lang w:val="en-US" w:eastAsia="zh-CN"/>
                </w:rPr>
                <w:t xml:space="preserve"> list (see NOTE </w:t>
              </w:r>
            </w:ins>
            <w:ins w:id="263" w:author="Kiran_Samsung_#52_r1" w:date="2022-11-16T17:56:00Z">
              <w:r>
                <w:rPr>
                  <w:lang w:val="en-US" w:eastAsia="zh-CN"/>
                </w:rPr>
                <w:t>3</w:t>
              </w:r>
            </w:ins>
            <w:ins w:id="264" w:author="Kiran_Samsung_#52_R0" w:date="2022-11-05T11:44:00Z">
              <w:r>
                <w:rPr>
                  <w:lang w:val="en-US"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548C" w14:textId="77777777" w:rsidR="001E2FEC" w:rsidRDefault="001E2FEC" w:rsidP="001E2FEC">
            <w:pPr>
              <w:pStyle w:val="TAL"/>
              <w:rPr>
                <w:ins w:id="265" w:author="Kiran_Samsung_#52_R0" w:date="2022-11-05T11:44:00Z"/>
                <w:lang w:val="en-US" w:eastAsia="zh-CN"/>
              </w:rPr>
            </w:pPr>
            <w:ins w:id="266" w:author="Kiran_Samsung_#52_R0" w:date="2022-11-05T11:44:00Z">
              <w:r>
                <w:rPr>
                  <w:lang w:val="en-US"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364EA" w14:textId="40E1D239" w:rsidR="001E2FEC" w:rsidRDefault="001E2FEC" w:rsidP="001E2FEC">
            <w:pPr>
              <w:pStyle w:val="TAL"/>
              <w:rPr>
                <w:ins w:id="267" w:author="Kiran_Samsung_#52_R0" w:date="2022-11-05T11:44:00Z"/>
                <w:lang w:val="en-US" w:eastAsia="zh-CN"/>
              </w:rPr>
            </w:pPr>
            <w:ins w:id="268" w:author="Kiran_Samsung_#52_R0" w:date="2022-11-05T11:44:00Z">
              <w:r>
                <w:rPr>
                  <w:rFonts w:cs="Arial"/>
                  <w:kern w:val="2"/>
                  <w:szCs w:val="18"/>
                </w:rPr>
                <w:t xml:space="preserve">List of participants required to acknowledge the ad hoc group </w:t>
              </w:r>
            </w:ins>
            <w:ins w:id="269" w:author="Kiran_Samsung_#52_R0" w:date="2022-11-05T13:23:00Z">
              <w:r>
                <w:rPr>
                  <w:rFonts w:cs="Arial"/>
                  <w:kern w:val="2"/>
                  <w:szCs w:val="18"/>
                </w:rPr>
                <w:t>call</w:t>
              </w:r>
            </w:ins>
            <w:ins w:id="270" w:author="Kiran_Samsung_#52_R0" w:date="2022-11-05T11:44:00Z">
              <w:r>
                <w:rPr>
                  <w:rFonts w:cs="Arial"/>
                  <w:kern w:val="2"/>
                  <w:szCs w:val="18"/>
                </w:rPr>
                <w:t xml:space="preserve"> before start of the audio transmission</w:t>
              </w:r>
            </w:ins>
          </w:p>
        </w:tc>
      </w:tr>
      <w:tr w:rsidR="001E2FEC" w:rsidRPr="00AB5FED" w14:paraId="0C76B349" w14:textId="77777777" w:rsidTr="00E30C1D">
        <w:trPr>
          <w:jc w:val="center"/>
          <w:ins w:id="27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7D16" w14:textId="77777777" w:rsidR="001E2FEC" w:rsidRDefault="001E2FEC" w:rsidP="001E2FEC">
            <w:pPr>
              <w:pStyle w:val="TAL"/>
              <w:rPr>
                <w:ins w:id="272" w:author="Kiran_Samsung_#52_R0" w:date="2022-11-05T11:44:00Z"/>
                <w:lang w:val="en-US" w:eastAsia="zh-CN"/>
              </w:rPr>
            </w:pPr>
            <w:ins w:id="273" w:author="Kiran_Samsung_#52_R0" w:date="2022-11-05T11:44: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171FB" w14:textId="77777777" w:rsidR="001E2FEC" w:rsidRDefault="001E2FEC" w:rsidP="001E2FEC">
            <w:pPr>
              <w:pStyle w:val="TAL"/>
              <w:rPr>
                <w:ins w:id="274" w:author="Kiran_Samsung_#52_R0" w:date="2022-11-05T11:44:00Z"/>
                <w:lang w:val="en-US" w:eastAsia="zh-CN"/>
              </w:rPr>
            </w:pPr>
            <w:ins w:id="275"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A4D8" w14:textId="77777777" w:rsidR="001E2FEC" w:rsidRDefault="001E2FEC" w:rsidP="001E2FEC">
            <w:pPr>
              <w:pStyle w:val="TAL"/>
              <w:rPr>
                <w:ins w:id="276" w:author="Kiran_Samsung_#52_R0" w:date="2022-11-05T11:44:00Z"/>
                <w:lang w:val="en-US" w:eastAsia="zh-CN"/>
              </w:rPr>
            </w:pPr>
            <w:ins w:id="277" w:author="Kiran_Samsung_#52_R0" w:date="2022-11-05T11:44:00Z">
              <w:r>
                <w:t xml:space="preserve">Location of the calling party. </w:t>
              </w:r>
            </w:ins>
          </w:p>
        </w:tc>
      </w:tr>
      <w:tr w:rsidR="001E2FEC" w:rsidRPr="00AB5FED" w14:paraId="0D0BE71A" w14:textId="77777777" w:rsidTr="00E30C1D">
        <w:trPr>
          <w:jc w:val="center"/>
          <w:ins w:id="27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8AF91" w14:textId="7C2BF39D" w:rsidR="001E2FEC" w:rsidRDefault="001E2FEC" w:rsidP="001E2FEC">
            <w:pPr>
              <w:pStyle w:val="TAL"/>
              <w:rPr>
                <w:ins w:id="279" w:author="Kiran_Samsung_#52_R0" w:date="2022-11-05T11:44:00Z"/>
              </w:rPr>
            </w:pPr>
            <w:ins w:id="280" w:author="Kiran_Samsung_#52_R0" w:date="2022-11-05T11:44:00Z">
              <w:r>
                <w:t xml:space="preserve">Criteria for determining the participants </w:t>
              </w:r>
              <w:r>
                <w:rPr>
                  <w:lang w:eastAsia="zh-CN"/>
                </w:rPr>
                <w:t>(see NOTE </w:t>
              </w:r>
            </w:ins>
            <w:ins w:id="281" w:author="Kiran_Samsung_#52_r1" w:date="2022-11-16T17:56:00Z">
              <w:r>
                <w:rPr>
                  <w:lang w:eastAsia="zh-CN"/>
                </w:rPr>
                <w:t>6</w:t>
              </w:r>
            </w:ins>
            <w:ins w:id="282" w:author="Kiran_Samsung_#52_R0" w:date="2022-11-05T11:44: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4226B" w14:textId="77777777" w:rsidR="001E2FEC" w:rsidRDefault="001E2FEC" w:rsidP="001E2FEC">
            <w:pPr>
              <w:pStyle w:val="TAL"/>
              <w:rPr>
                <w:ins w:id="283" w:author="Kiran_Samsung_#52_R0" w:date="2022-11-05T11:44:00Z"/>
              </w:rPr>
            </w:pPr>
            <w:ins w:id="284"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4D6C" w14:textId="7E326F0D" w:rsidR="001E2FEC" w:rsidRDefault="001E2FEC" w:rsidP="001E2FEC">
            <w:pPr>
              <w:pStyle w:val="TAL"/>
              <w:rPr>
                <w:ins w:id="285" w:author="Kiran_Samsung_#52_R0" w:date="2022-11-05T11:44:00Z"/>
              </w:rPr>
            </w:pPr>
            <w:ins w:id="286" w:author="Kiran_Samsung_#52_R0" w:date="2022-11-05T11:44:00Z">
              <w:r>
                <w:t xml:space="preserve">Carries the details of criteria or meaningful label identifying the criteria or the combination of both which will be used by the </w:t>
              </w:r>
            </w:ins>
            <w:ins w:id="287" w:author="Kiran_Samsung_#52_R0" w:date="2022-11-05T15:09:00Z">
              <w:r>
                <w:t>MCPTT server</w:t>
              </w:r>
            </w:ins>
            <w:ins w:id="288" w:author="Kiran_Samsung_#52_R0" w:date="2022-11-05T11:44:00Z">
              <w:r>
                <w:t xml:space="preserve"> for determining the participants e.g., it can be a location based criteria to invite </w:t>
              </w:r>
              <w:proofErr w:type="spellStart"/>
              <w:r>
                <w:t>particpants</w:t>
              </w:r>
              <w:proofErr w:type="spellEnd"/>
              <w:r>
                <w:t xml:space="preserve"> in a particular area</w:t>
              </w:r>
            </w:ins>
          </w:p>
        </w:tc>
      </w:tr>
      <w:tr w:rsidR="001E2FEC" w:rsidRPr="00AB5FED" w14:paraId="0A9C435D" w14:textId="77777777" w:rsidTr="00E30C1D">
        <w:trPr>
          <w:jc w:val="center"/>
          <w:ins w:id="28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BBE5A" w14:textId="77777777" w:rsidR="001E2FEC" w:rsidRDefault="001E2FEC" w:rsidP="001E2FEC">
            <w:pPr>
              <w:pStyle w:val="TAL"/>
              <w:rPr>
                <w:ins w:id="290" w:author="Kiran_Samsung_#52_R0" w:date="2022-11-05T11:44:00Z"/>
              </w:rPr>
            </w:pPr>
            <w:ins w:id="291" w:author="Kiran_Samsung_#52_R0" w:date="2022-11-05T11:44: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2545E" w14:textId="77777777" w:rsidR="001E2FEC" w:rsidRDefault="001E2FEC" w:rsidP="001E2FEC">
            <w:pPr>
              <w:pStyle w:val="TAL"/>
              <w:rPr>
                <w:ins w:id="292" w:author="Kiran_Samsung_#52_R0" w:date="2022-11-05T11:44:00Z"/>
              </w:rPr>
            </w:pPr>
            <w:ins w:id="293" w:author="Kiran_Samsung_#52_R0" w:date="2022-11-05T11:44: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738A" w14:textId="77367598" w:rsidR="001E2FEC" w:rsidRDefault="001E2FEC" w:rsidP="001E2FEC">
            <w:pPr>
              <w:pStyle w:val="TAL"/>
              <w:rPr>
                <w:ins w:id="294" w:author="Kiran_Samsung_#52_R0" w:date="2022-11-05T11:44:00Z"/>
              </w:rPr>
            </w:pPr>
            <w:ins w:id="295" w:author="Kiran_Samsung_#52_R0" w:date="2022-11-05T11:44:00Z">
              <w:r>
                <w:rPr>
                  <w:rFonts w:cs="Arial"/>
                  <w:kern w:val="2"/>
                  <w:szCs w:val="18"/>
                </w:rPr>
                <w:t>Application priority level requested for this</w:t>
              </w:r>
              <w:r>
                <w:rPr>
                  <w:rFonts w:cs="Arial"/>
                  <w:kern w:val="2"/>
                  <w:szCs w:val="18"/>
                  <w:lang w:eastAsia="zh-CN"/>
                </w:rPr>
                <w:t xml:space="preserve"> group </w:t>
              </w:r>
            </w:ins>
            <w:ins w:id="296" w:author="Kiran_Samsung_#52_R0" w:date="2022-11-05T13:23:00Z">
              <w:r>
                <w:rPr>
                  <w:rFonts w:cs="Arial"/>
                  <w:kern w:val="2"/>
                  <w:szCs w:val="18"/>
                </w:rPr>
                <w:t>call</w:t>
              </w:r>
            </w:ins>
          </w:p>
        </w:tc>
      </w:tr>
      <w:tr w:rsidR="001E2FEC" w:rsidRPr="00AB5FED" w14:paraId="05B2EE93" w14:textId="77777777" w:rsidTr="00E30C1D">
        <w:trPr>
          <w:jc w:val="center"/>
          <w:ins w:id="297" w:author="Kiran_Samsung_#52_R0" w:date="2022-11-05T11:44: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6435" w14:textId="054D7614" w:rsidR="001E2FEC" w:rsidRDefault="001E2FEC" w:rsidP="001E2FEC">
            <w:pPr>
              <w:pStyle w:val="TAN"/>
              <w:rPr>
                <w:ins w:id="298" w:author="Kiran_Samsung_#52_r1" w:date="2022-11-16T17:56:00Z"/>
              </w:rPr>
            </w:pPr>
            <w:ins w:id="299" w:author="Kiran_Samsung_#52_r1" w:date="2022-11-16T17:56:00Z">
              <w:r>
                <w:t>NOTE 1:</w:t>
              </w:r>
              <w:r>
                <w:tab/>
                <w:t>If this information element is not included</w:t>
              </w:r>
            </w:ins>
            <w:ins w:id="300" w:author="Kiran_Samsung_#52_R1" w:date="2022-11-17T12:23:00Z">
              <w:r w:rsidR="00610B0D">
                <w:t>,</w:t>
              </w:r>
            </w:ins>
            <w:ins w:id="301" w:author="Kiran_Samsung_#52_r1" w:date="2022-11-16T17:56:00Z">
              <w:r>
                <w:t xml:space="preserve"> the MC service server assign</w:t>
              </w:r>
            </w:ins>
            <w:ins w:id="302" w:author="Kiran_Samsung_#52_R1" w:date="2022-11-17T12:24:00Z">
              <w:r w:rsidR="00E1178D">
                <w:t xml:space="preserve">s an </w:t>
              </w:r>
              <w:r w:rsidR="00E1178D">
                <w:rPr>
                  <w:rFonts w:hint="eastAsia"/>
                  <w:lang w:eastAsia="zh-CN"/>
                </w:rPr>
                <w:t>MC service</w:t>
              </w:r>
              <w:r w:rsidR="00E1178D" w:rsidRPr="00AB5FED">
                <w:rPr>
                  <w:rFonts w:hint="eastAsia"/>
                  <w:lang w:eastAsia="zh-CN"/>
                </w:rPr>
                <w:t xml:space="preserve"> </w:t>
              </w:r>
              <w:r w:rsidR="00E1178D">
                <w:rPr>
                  <w:lang w:eastAsia="zh-CN"/>
                </w:rPr>
                <w:t xml:space="preserve">ad hoc </w:t>
              </w:r>
              <w:r w:rsidR="00E1178D" w:rsidRPr="00AB5FED">
                <w:rPr>
                  <w:rFonts w:hint="eastAsia"/>
                  <w:lang w:eastAsia="zh-CN"/>
                </w:rPr>
                <w:t>g</w:t>
              </w:r>
              <w:r w:rsidR="00E1178D" w:rsidRPr="00AB5FED">
                <w:t>roup ID</w:t>
              </w:r>
              <w:r w:rsidR="00E1178D" w:rsidDel="004B2FB9">
                <w:t xml:space="preserve"> </w:t>
              </w:r>
            </w:ins>
            <w:ins w:id="303" w:author="Kiran_Samsung_#52_r1" w:date="2022-11-16T17:56:00Z">
              <w:r>
                <w:t>to be used for the ad hoc group communication</w:t>
              </w:r>
            </w:ins>
            <w:ins w:id="304" w:author="Kiran_Samsung_#139_R1" w:date="2022-11-17T11:02:00Z">
              <w:r w:rsidR="004B2FB9">
                <w:t>.</w:t>
              </w:r>
            </w:ins>
            <w:ins w:id="305" w:author="Kiran_Samsung_#52_r1" w:date="2022-11-16T17:56:00Z">
              <w:r>
                <w:t xml:space="preserve"> </w:t>
              </w:r>
            </w:ins>
            <w:ins w:id="306" w:author="Kiran_Samsung_#139_R1" w:date="2022-11-17T11:03:00Z">
              <w:r w:rsidR="004B2FB9">
                <w:t>This information element is</w:t>
              </w:r>
            </w:ins>
            <w:ins w:id="307" w:author="Kiran_Samsung_#139_R1" w:date="2022-11-17T11:04:00Z">
              <w:r w:rsidR="004B2FB9">
                <w:t xml:space="preserve"> </w:t>
              </w:r>
            </w:ins>
            <w:ins w:id="308" w:author="Kiran_Samsung_#52_r1" w:date="2022-11-16T17:56:00Z">
              <w:r>
                <w:t>return</w:t>
              </w:r>
            </w:ins>
            <w:ins w:id="309" w:author="Kiran_Samsung_#139_R1" w:date="2022-11-17T11:04:00Z">
              <w:r w:rsidR="004B2FB9">
                <w:t>ed</w:t>
              </w:r>
            </w:ins>
            <w:ins w:id="310" w:author="Kiran_Samsung_#52_r1" w:date="2022-11-16T17:56:00Z">
              <w:r>
                <w:t xml:space="preserve"> to the calling party to use in the ad hoc group communication.</w:t>
              </w:r>
            </w:ins>
          </w:p>
          <w:p w14:paraId="15014654" w14:textId="68F64DFB" w:rsidR="001E2FEC" w:rsidRPr="007B7446" w:rsidRDefault="001E2FEC" w:rsidP="001E2FEC">
            <w:pPr>
              <w:pStyle w:val="TAN"/>
              <w:rPr>
                <w:ins w:id="311" w:author="Kiran_Samsung_#52_R0" w:date="2022-11-05T11:44:00Z"/>
              </w:rPr>
            </w:pPr>
            <w:ins w:id="312" w:author="Kiran_Samsung_#52_R0" w:date="2022-11-05T11:44:00Z">
              <w:r w:rsidRPr="007B7446">
                <w:t>NOTE</w:t>
              </w:r>
              <w:r>
                <w:t> </w:t>
              </w:r>
            </w:ins>
            <w:ins w:id="313" w:author="Kiran_Samsung_#52_r1" w:date="2022-11-16T17:57:00Z">
              <w:r>
                <w:t>2</w:t>
              </w:r>
            </w:ins>
            <w:ins w:id="314" w:author="Kiran_Samsung_#52_R0" w:date="2022-11-05T11:44:00Z">
              <w:r w:rsidRPr="007B7446">
                <w:t>:</w:t>
              </w:r>
              <w:r>
                <w:tab/>
                <w:t xml:space="preserve">This information element </w:t>
              </w:r>
            </w:ins>
            <w:ins w:id="315" w:author="Kiran_Samsung_#52_R1" w:date="2022-11-17T12:27:00Z">
              <w:r w:rsidR="00A46024">
                <w:t xml:space="preserve">is </w:t>
              </w:r>
            </w:ins>
            <w:ins w:id="316" w:author="Kiran_Samsung_#52_R0" w:date="2022-11-05T11:44:00Z">
              <w:r>
                <w:t>present</w:t>
              </w:r>
              <w:r w:rsidRPr="007B7446">
                <w:t xml:space="preserve"> </w:t>
              </w:r>
              <w:r>
                <w:t xml:space="preserve">and set to true only if this ad hoc group </w:t>
              </w:r>
            </w:ins>
            <w:ins w:id="317" w:author="Kiran_Samsung_#52_R0" w:date="2022-11-05T13:23:00Z">
              <w:r>
                <w:t>call</w:t>
              </w:r>
            </w:ins>
            <w:ins w:id="318" w:author="Kiran_Samsung_#52_R0" w:date="2022-11-05T11:44:00Z">
              <w:r>
                <w:t xml:space="preserve"> is encrypted. </w:t>
              </w:r>
              <w:r w:rsidRPr="007702B1">
                <w:t>When the ad</w:t>
              </w:r>
            </w:ins>
            <w:ins w:id="319" w:author="Kiran_Samsung_#52_R0" w:date="2022-11-05T20:55:00Z">
              <w:r>
                <w:t> </w:t>
              </w:r>
            </w:ins>
            <w:ins w:id="320" w:author="Kiran_Samsung_#52_R0" w:date="2022-11-05T11:44:00Z">
              <w:r w:rsidRPr="007702B1">
                <w:t xml:space="preserve">hoc group </w:t>
              </w:r>
            </w:ins>
            <w:ins w:id="321" w:author="Kiran_Samsung_#52_R0" w:date="2022-11-05T13:23:00Z">
              <w:r>
                <w:t>call</w:t>
              </w:r>
            </w:ins>
            <w:ins w:id="322" w:author="Kiran_Samsung_#52_R0" w:date="2022-11-05T11:44:00Z">
              <w:r w:rsidRPr="007702B1">
                <w:t xml:space="preserve"> is initiated with participants provided by the initiator</w:t>
              </w:r>
              <w:r>
                <w:t xml:space="preserve"> this acts as an indicator that subsequent requests follow targeting the individual participants and carrying the relevant key material. If this information element is set to false or not present, then this ad hoc group </w:t>
              </w:r>
            </w:ins>
            <w:ins w:id="323" w:author="Kiran_Samsung_#52_R0" w:date="2022-11-05T13:23:00Z">
              <w:r>
                <w:t>call</w:t>
              </w:r>
            </w:ins>
            <w:ins w:id="324" w:author="Kiran_Samsung_#52_R0" w:date="2022-11-05T11:44:00Z">
              <w:r>
                <w:t xml:space="preserve"> is unencrypted.</w:t>
              </w:r>
            </w:ins>
          </w:p>
          <w:p w14:paraId="6CF3BF08" w14:textId="61944F1F" w:rsidR="001E2FEC" w:rsidRDefault="001E2FEC" w:rsidP="001E2FEC">
            <w:pPr>
              <w:pStyle w:val="TAN"/>
              <w:rPr>
                <w:ins w:id="325" w:author="Kiran_Samsung_#52_R0" w:date="2022-11-05T11:44:00Z"/>
              </w:rPr>
            </w:pPr>
            <w:ins w:id="326" w:author="Kiran_Samsung_#52_R0" w:date="2022-11-05T11:44:00Z">
              <w:r w:rsidRPr="002D2654">
                <w:t>NOTE</w:t>
              </w:r>
              <w:r>
                <w:t> </w:t>
              </w:r>
            </w:ins>
            <w:ins w:id="327" w:author="Kiran_Samsung_#52_r1" w:date="2022-11-16T17:57:00Z">
              <w:r>
                <w:t>3</w:t>
              </w:r>
            </w:ins>
            <w:ins w:id="328" w:author="Kiran_Samsung_#52_R0" w:date="2022-11-05T11:44:00Z">
              <w:r w:rsidRPr="002D2654">
                <w:t>:</w:t>
              </w:r>
              <w:r>
                <w:tab/>
              </w:r>
              <w:r>
                <w:rPr>
                  <w:lang w:val="en-US"/>
                </w:rPr>
                <w:t xml:space="preserve">This element </w:t>
              </w:r>
            </w:ins>
            <w:ins w:id="329" w:author="Kiran_Samsung_#52_R1" w:date="2022-11-17T12:52:00Z">
              <w:r w:rsidR="00002BC1">
                <w:rPr>
                  <w:lang w:val="en-US"/>
                </w:rPr>
                <w:t xml:space="preserve">is </w:t>
              </w:r>
            </w:ins>
            <w:ins w:id="330" w:author="Kiran_Samsung_#52_R0" w:date="2022-11-05T11:44:00Z">
              <w:r>
                <w:rPr>
                  <w:lang w:val="en-US"/>
                </w:rPr>
                <w:t>included only when the originating client sends the list of participants.</w:t>
              </w:r>
            </w:ins>
          </w:p>
          <w:p w14:paraId="5DF490CA" w14:textId="4BE6712F" w:rsidR="001E2FEC" w:rsidRDefault="001E2FEC" w:rsidP="001E2FEC">
            <w:pPr>
              <w:pStyle w:val="TAN"/>
              <w:rPr>
                <w:ins w:id="331" w:author="Kiran_Samsung_#52_R0" w:date="2022-11-05T11:44:00Z"/>
              </w:rPr>
            </w:pPr>
            <w:ins w:id="332" w:author="Kiran_Samsung_#52_R0" w:date="2022-11-05T11:44:00Z">
              <w:r w:rsidRPr="002D2654">
                <w:t>NOTE</w:t>
              </w:r>
              <w:r>
                <w:t> </w:t>
              </w:r>
            </w:ins>
            <w:ins w:id="333" w:author="Kiran_Samsung_#52_r1" w:date="2022-11-16T17:57:00Z">
              <w:r>
                <w:t>4</w:t>
              </w:r>
            </w:ins>
            <w:ins w:id="334" w:author="Kiran_Samsung_#52_R0" w:date="2022-11-05T11:44:00Z">
              <w:r w:rsidRPr="002D2654">
                <w:t>:</w:t>
              </w:r>
              <w:r>
                <w:tab/>
              </w:r>
              <w:r>
                <w:rPr>
                  <w:lang w:val="en-US"/>
                </w:rPr>
                <w:t xml:space="preserve">This element </w:t>
              </w:r>
            </w:ins>
            <w:ins w:id="335" w:author="Kiran_Samsung_#52_R1" w:date="2022-11-17T12:52:00Z">
              <w:r w:rsidR="00002BC1">
                <w:rPr>
                  <w:lang w:val="en-US"/>
                </w:rPr>
                <w:t>is</w:t>
              </w:r>
            </w:ins>
            <w:ins w:id="336" w:author="Kiran_Samsung_#52_R0" w:date="2022-11-05T11:44:00Z">
              <w:r>
                <w:rPr>
                  <w:lang w:val="en-US"/>
                </w:rPr>
                <w:t xml:space="preserve"> included only when the originating client requests the floor.</w:t>
              </w:r>
            </w:ins>
          </w:p>
          <w:p w14:paraId="0A636B08" w14:textId="51C52601" w:rsidR="001E2FEC" w:rsidRDefault="001E2FEC" w:rsidP="001E2FEC">
            <w:pPr>
              <w:pStyle w:val="TAN"/>
              <w:rPr>
                <w:ins w:id="337" w:author="Kiran_Samsung_#52_R0" w:date="2022-11-05T11:44:00Z"/>
              </w:rPr>
            </w:pPr>
            <w:ins w:id="338" w:author="Kiran_Samsung_#52_R0" w:date="2022-11-05T11:44:00Z">
              <w:r>
                <w:t>NOTE </w:t>
              </w:r>
            </w:ins>
            <w:ins w:id="339" w:author="Kiran_Samsung_#52_r1" w:date="2022-11-16T17:57:00Z">
              <w:r>
                <w:t>5</w:t>
              </w:r>
            </w:ins>
            <w:ins w:id="340" w:author="Kiran_Samsung_#52_R0" w:date="2022-11-05T11:44:00Z">
              <w:r>
                <w:t>:</w:t>
              </w:r>
              <w:r>
                <w:tab/>
                <w:t xml:space="preserve">If used, only one of these information elements </w:t>
              </w:r>
            </w:ins>
            <w:ins w:id="341" w:author="Kiran_Samsung_#52_R1" w:date="2022-11-17T12:53:00Z">
              <w:r w:rsidR="00002BC1">
                <w:t>is</w:t>
              </w:r>
            </w:ins>
            <w:ins w:id="342" w:author="Kiran_Samsung_#52_R0" w:date="2022-11-05T11:44:00Z">
              <w:r>
                <w:t xml:space="preserve"> present.</w:t>
              </w:r>
            </w:ins>
          </w:p>
          <w:p w14:paraId="584C645B" w14:textId="1BBC6C97" w:rsidR="001E2FEC" w:rsidRPr="002D2654" w:rsidRDefault="001E2FEC" w:rsidP="00005AAE">
            <w:pPr>
              <w:pStyle w:val="TAN"/>
              <w:rPr>
                <w:ins w:id="343" w:author="Kiran_Samsung_#52_R0" w:date="2022-11-05T11:44:00Z"/>
              </w:rPr>
            </w:pPr>
            <w:ins w:id="344" w:author="Kiran_Samsung_#52_R0" w:date="2022-11-05T11:44:00Z">
              <w:r>
                <w:t>NOTE </w:t>
              </w:r>
            </w:ins>
            <w:ins w:id="345" w:author="Kiran_Samsung_#52_r1" w:date="2022-11-16T17:57:00Z">
              <w:r>
                <w:t>6</w:t>
              </w:r>
            </w:ins>
            <w:ins w:id="346" w:author="Kiran_Samsung_#52_R0" w:date="2022-11-05T11:44:00Z">
              <w:r>
                <w:t>:</w:t>
              </w:r>
              <w:r>
                <w:tab/>
                <w:t xml:space="preserve">Only one of these information elements </w:t>
              </w:r>
            </w:ins>
            <w:ins w:id="347" w:author="Kiran_Samsung_#52_R1" w:date="2022-11-17T12:53:00Z">
              <w:r w:rsidR="00002BC1">
                <w:t>is</w:t>
              </w:r>
            </w:ins>
            <w:ins w:id="348" w:author="Kiran_Samsung_#52_R0" w:date="2022-11-05T11:44:00Z">
              <w:r>
                <w:t xml:space="preserve"> present.</w:t>
              </w:r>
            </w:ins>
          </w:p>
        </w:tc>
      </w:tr>
    </w:tbl>
    <w:p w14:paraId="3C772604" w14:textId="77777777" w:rsidR="009F7950" w:rsidRDefault="009F7950" w:rsidP="009F7950">
      <w:pPr>
        <w:rPr>
          <w:ins w:id="349" w:author="Kiran_Samsung_#52_R0" w:date="2022-11-05T11:44:00Z"/>
        </w:rPr>
      </w:pPr>
    </w:p>
    <w:p w14:paraId="41FA2C2A" w14:textId="51AA6858" w:rsidR="009F7950" w:rsidRPr="00AB5FED" w:rsidRDefault="005C7D97" w:rsidP="005932E0">
      <w:pPr>
        <w:pStyle w:val="Heading4"/>
        <w:rPr>
          <w:ins w:id="350" w:author="Kiran_Samsung_#52_R0" w:date="2022-11-05T11:44:00Z"/>
        </w:rPr>
      </w:pPr>
      <w:bookmarkStart w:id="351" w:name="_Toc96531262"/>
      <w:bookmarkStart w:id="352" w:name="_Toc96606972"/>
      <w:bookmarkStart w:id="353" w:name="_Toc113304240"/>
      <w:ins w:id="354" w:author="Kiran_Samsung_#52_R0" w:date="2022-11-05T13:12:00Z">
        <w:r>
          <w:lastRenderedPageBreak/>
          <w:t>10.19</w:t>
        </w:r>
        <w:r w:rsidRPr="00AB5FED">
          <w:t>.2.</w:t>
        </w:r>
        <w:r>
          <w:t>2</w:t>
        </w:r>
      </w:ins>
      <w:ins w:id="355" w:author="Kiran_Samsung_#52_R0" w:date="2022-11-05T11:44:00Z">
        <w:r w:rsidR="009F7950" w:rsidRPr="00AB5FED">
          <w:tab/>
        </w:r>
        <w:r w:rsidR="009F7950">
          <w:t>Ad hoc g</w:t>
        </w:r>
        <w:r w:rsidR="009F7950" w:rsidRPr="00AB5FED">
          <w:t xml:space="preserve">roup </w:t>
        </w:r>
      </w:ins>
      <w:ins w:id="356" w:author="Kiran_Samsung_#52_R0" w:date="2022-11-05T13:23:00Z">
        <w:r w:rsidR="00890AAF">
          <w:t>call</w:t>
        </w:r>
      </w:ins>
      <w:ins w:id="357" w:author="Kiran_Samsung_#52_R0" w:date="2022-11-05T11:44:00Z">
        <w:r w:rsidR="009F7950" w:rsidRPr="00AB5FED">
          <w:t xml:space="preserve"> request</w:t>
        </w:r>
        <w:r w:rsidR="009F7950">
          <w:t xml:space="preserve"> return</w:t>
        </w:r>
        <w:r w:rsidR="009F7950" w:rsidRPr="00AB5FED">
          <w:rPr>
            <w:rFonts w:hint="eastAsia"/>
            <w:lang w:eastAsia="zh-CN"/>
          </w:rPr>
          <w:t xml:space="preserve"> </w:t>
        </w:r>
        <w:r w:rsidR="009F7950" w:rsidRPr="00AB5FED">
          <w:t>(</w:t>
        </w:r>
      </w:ins>
      <w:ins w:id="358" w:author="Kiran_Samsung_#52_R0" w:date="2022-11-05T15:09:00Z">
        <w:r w:rsidR="00170FF1">
          <w:t>MCPTT server</w:t>
        </w:r>
      </w:ins>
      <w:ins w:id="359" w:author="Kiran_Samsung_#52_R0" w:date="2022-11-05T11:44:00Z">
        <w:r w:rsidR="009F7950" w:rsidRPr="00AB5FED">
          <w:t xml:space="preserve"> – </w:t>
        </w:r>
      </w:ins>
      <w:ins w:id="360" w:author="Kiran_Samsung_#52_R0" w:date="2022-11-05T15:09:00Z">
        <w:r w:rsidR="00170FF1">
          <w:t>MCPTT client</w:t>
        </w:r>
      </w:ins>
      <w:ins w:id="361" w:author="Kiran_Samsung_#52_R0" w:date="2022-11-05T11:44:00Z">
        <w:r w:rsidR="009F7950" w:rsidRPr="00AB5FED">
          <w:t>)</w:t>
        </w:r>
        <w:bookmarkEnd w:id="351"/>
        <w:bookmarkEnd w:id="352"/>
        <w:bookmarkEnd w:id="353"/>
      </w:ins>
    </w:p>
    <w:p w14:paraId="357D1064" w14:textId="1171E7D7" w:rsidR="009F7950" w:rsidRDefault="009F7950" w:rsidP="009F7950">
      <w:pPr>
        <w:rPr>
          <w:ins w:id="362" w:author="Kiran_Samsung_#52_R0" w:date="2022-11-05T11:44:00Z"/>
        </w:rPr>
      </w:pPr>
      <w:ins w:id="363" w:author="Kiran_Samsung_#52_R0" w:date="2022-11-05T11:44:00Z">
        <w:r w:rsidRPr="00AB5FED">
          <w:t>Table </w:t>
        </w:r>
      </w:ins>
      <w:ins w:id="364" w:author="Kiran_Samsung_#52_R0" w:date="2022-11-05T13:12:00Z">
        <w:r w:rsidR="005C7D97">
          <w:t>10.19</w:t>
        </w:r>
        <w:r w:rsidR="005C7D97" w:rsidRPr="00AB5FED">
          <w:t>.2.</w:t>
        </w:r>
        <w:r w:rsidR="005C7D97">
          <w:t>2</w:t>
        </w:r>
      </w:ins>
      <w:ins w:id="365" w:author="Kiran_Samsung_#52_R0" w:date="2022-11-05T11:44:00Z">
        <w:r w:rsidRPr="00AB5FED">
          <w:t xml:space="preserve">-1 describes the information flow </w:t>
        </w:r>
        <w:r>
          <w:t xml:space="preserve">ad hoc </w:t>
        </w:r>
        <w:r w:rsidRPr="00AB5FED">
          <w:t xml:space="preserve">group </w:t>
        </w:r>
      </w:ins>
      <w:ins w:id="366" w:author="Kiran_Samsung_#52_R0" w:date="2022-11-05T13:23:00Z">
        <w:r w:rsidR="00890AAF">
          <w:t>call</w:t>
        </w:r>
      </w:ins>
      <w:ins w:id="367" w:author="Kiran_Samsung_#52_R0" w:date="2022-11-05T11:44:00Z">
        <w:r w:rsidRPr="00AB5FED">
          <w:t xml:space="preserve"> request</w:t>
        </w:r>
        <w:r>
          <w:t xml:space="preserve"> return</w:t>
        </w:r>
        <w:r w:rsidRPr="00AB5FED">
          <w:t xml:space="preserve"> from the </w:t>
        </w:r>
      </w:ins>
      <w:ins w:id="368" w:author="Kiran_Samsung_#52_R0" w:date="2022-11-05T15:09:00Z">
        <w:r w:rsidR="00170FF1">
          <w:t>MCPTT server</w:t>
        </w:r>
      </w:ins>
      <w:ins w:id="369" w:author="Kiran_Samsung_#52_R0" w:date="2022-11-05T11:44:00Z">
        <w:r w:rsidRPr="00AB5FED">
          <w:t xml:space="preserve"> to the </w:t>
        </w:r>
      </w:ins>
      <w:ins w:id="370" w:author="Kiran_Samsung_#52_R0" w:date="2022-11-05T15:09:00Z">
        <w:r w:rsidR="00170FF1">
          <w:t>MCPTT client</w:t>
        </w:r>
      </w:ins>
      <w:ins w:id="371" w:author="Kiran_Samsung_#52_R0" w:date="2022-11-05T11:44:00Z">
        <w:r>
          <w:t>.</w:t>
        </w:r>
      </w:ins>
      <w:ins w:id="372" w:author="Kiran_Samsung_#52_R0" w:date="2022-11-05T16:17:00Z">
        <w:r w:rsidR="00FD2A14">
          <w:t xml:space="preserve"> This response could be intermediate response to provide the server assigned MCPTT ad</w:t>
        </w:r>
      </w:ins>
      <w:ins w:id="373" w:author="Kiran_Samsung_#52_R0" w:date="2022-11-05T20:55:00Z">
        <w:r w:rsidR="00D34769">
          <w:t> </w:t>
        </w:r>
      </w:ins>
      <w:ins w:id="374" w:author="Kiran_Samsung_#52_R0" w:date="2022-11-05T16:17:00Z">
        <w:r w:rsidR="00FD2A14">
          <w:t>hoc group ID.</w:t>
        </w:r>
      </w:ins>
    </w:p>
    <w:p w14:paraId="19EA8A99" w14:textId="59D7DDD9" w:rsidR="009F7950" w:rsidRPr="00AB5FED" w:rsidRDefault="009F7950" w:rsidP="009F7950">
      <w:pPr>
        <w:pStyle w:val="TH"/>
        <w:rPr>
          <w:ins w:id="375" w:author="Kiran_Samsung_#52_R0" w:date="2022-11-05T11:44:00Z"/>
        </w:rPr>
      </w:pPr>
      <w:ins w:id="376" w:author="Kiran_Samsung_#52_R0" w:date="2022-11-05T11:44:00Z">
        <w:r>
          <w:t>Table </w:t>
        </w:r>
      </w:ins>
      <w:ins w:id="377" w:author="Kiran_Samsung_#52_R0" w:date="2022-11-05T13:12:00Z">
        <w:r w:rsidR="005C7D97">
          <w:t>10.19</w:t>
        </w:r>
        <w:r w:rsidR="005C7D97" w:rsidRPr="00AB5FED">
          <w:t>.2.</w:t>
        </w:r>
        <w:r w:rsidR="005C7D97">
          <w:t>2</w:t>
        </w:r>
      </w:ins>
      <w:ins w:id="378" w:author="Kiran_Samsung_#52_R0" w:date="2022-11-05T11:44:00Z">
        <w:r>
          <w:t>-1 Ad hoc g</w:t>
        </w:r>
        <w:r w:rsidRPr="00AB5FED">
          <w:t xml:space="preserve">roup </w:t>
        </w:r>
      </w:ins>
      <w:ins w:id="379" w:author="Kiran_Samsung_#52_R0" w:date="2022-11-05T13:23:00Z">
        <w:r w:rsidR="00890AAF">
          <w:t>call</w:t>
        </w:r>
      </w:ins>
      <w:ins w:id="380" w:author="Kiran_Samsung_#52_R0" w:date="2022-11-05T11:44:00Z">
        <w:r w:rsidRPr="00AB5FED">
          <w:t xml:space="preserve"> </w:t>
        </w:r>
        <w:r>
          <w:t>request return</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0D6BAD04" w14:textId="77777777" w:rsidTr="00E30C1D">
        <w:trPr>
          <w:jc w:val="center"/>
          <w:ins w:id="38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3C0E2" w14:textId="77777777" w:rsidR="009F7950" w:rsidRPr="00AB5FED" w:rsidRDefault="009F7950" w:rsidP="00E30C1D">
            <w:pPr>
              <w:pStyle w:val="TAH"/>
              <w:rPr>
                <w:ins w:id="382" w:author="Kiran_Samsung_#52_R0" w:date="2022-11-05T11:44:00Z"/>
                <w:lang w:eastAsia="ja-JP"/>
              </w:rPr>
            </w:pPr>
            <w:ins w:id="383"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B8BDF" w14:textId="77777777" w:rsidR="009F7950" w:rsidRPr="00AB5FED" w:rsidRDefault="009F7950" w:rsidP="00E30C1D">
            <w:pPr>
              <w:pStyle w:val="TAH"/>
              <w:rPr>
                <w:ins w:id="384" w:author="Kiran_Samsung_#52_R0" w:date="2022-11-05T11:44:00Z"/>
                <w:lang w:eastAsia="ja-JP"/>
              </w:rPr>
            </w:pPr>
            <w:ins w:id="385"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1C7D2" w14:textId="77777777" w:rsidR="009F7950" w:rsidRPr="00AB5FED" w:rsidRDefault="009F7950" w:rsidP="00E30C1D">
            <w:pPr>
              <w:pStyle w:val="TAH"/>
              <w:rPr>
                <w:ins w:id="386" w:author="Kiran_Samsung_#52_R0" w:date="2022-11-05T11:44:00Z"/>
                <w:lang w:eastAsia="ja-JP"/>
              </w:rPr>
            </w:pPr>
            <w:ins w:id="387" w:author="Kiran_Samsung_#52_R0" w:date="2022-11-05T11:44:00Z">
              <w:r w:rsidRPr="00AB5FED">
                <w:t>Description</w:t>
              </w:r>
            </w:ins>
          </w:p>
        </w:tc>
      </w:tr>
      <w:tr w:rsidR="009F7950" w:rsidRPr="00AB5FED" w14:paraId="2B3D17BD" w14:textId="77777777" w:rsidTr="00E30C1D">
        <w:trPr>
          <w:jc w:val="center"/>
          <w:ins w:id="38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9313D" w14:textId="6CC0FD6B" w:rsidR="009F7950" w:rsidRPr="00AB5FED" w:rsidRDefault="004F1130" w:rsidP="00E30C1D">
            <w:pPr>
              <w:pStyle w:val="TAL"/>
              <w:rPr>
                <w:ins w:id="389" w:author="Kiran_Samsung_#52_R0" w:date="2022-11-05T11:44:00Z"/>
                <w:lang w:eastAsia="ja-JP"/>
              </w:rPr>
            </w:pPr>
            <w:ins w:id="390"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F99C" w14:textId="77777777" w:rsidR="009F7950" w:rsidRPr="00AB5FED" w:rsidRDefault="009F7950" w:rsidP="00E30C1D">
            <w:pPr>
              <w:pStyle w:val="TAL"/>
              <w:rPr>
                <w:ins w:id="391" w:author="Kiran_Samsung_#52_R0" w:date="2022-11-05T11:44:00Z"/>
                <w:lang w:eastAsia="ja-JP"/>
              </w:rPr>
            </w:pPr>
            <w:ins w:id="392"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E804E" w14:textId="7EC473B2" w:rsidR="009F7950" w:rsidRPr="00AB5FED" w:rsidRDefault="009F7950" w:rsidP="00E30C1D">
            <w:pPr>
              <w:pStyle w:val="TAL"/>
              <w:rPr>
                <w:ins w:id="393" w:author="Kiran_Samsung_#52_R0" w:date="2022-11-05T11:44:00Z"/>
                <w:lang w:eastAsia="ja-JP"/>
              </w:rPr>
            </w:pPr>
            <w:ins w:id="394" w:author="Kiran_Samsung_#52_R0" w:date="2022-11-05T11:44:00Z">
              <w:r w:rsidRPr="00AB5FED">
                <w:t xml:space="preserve">The </w:t>
              </w:r>
            </w:ins>
            <w:ins w:id="395" w:author="Kiran_Samsung_#52_R0" w:date="2022-11-05T15:10:00Z">
              <w:r w:rsidR="004F1130">
                <w:rPr>
                  <w:rFonts w:hint="eastAsia"/>
                  <w:lang w:eastAsia="zh-CN"/>
                </w:rPr>
                <w:t>MCPTT ID</w:t>
              </w:r>
            </w:ins>
            <w:ins w:id="396" w:author="Kiran_Samsung_#52_R0" w:date="2022-11-05T11:44:00Z">
              <w:r w:rsidRPr="00AB5FED">
                <w:t xml:space="preserve"> of the calling party</w:t>
              </w:r>
            </w:ins>
          </w:p>
        </w:tc>
      </w:tr>
      <w:tr w:rsidR="009F7950" w:rsidRPr="00AB5FED" w14:paraId="4019FE3A" w14:textId="77777777" w:rsidTr="00E30C1D">
        <w:trPr>
          <w:jc w:val="center"/>
          <w:ins w:id="39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47A9C" w14:textId="4396A52F" w:rsidR="009F7950" w:rsidRPr="00AB5FED" w:rsidRDefault="001F426F" w:rsidP="00E30C1D">
            <w:pPr>
              <w:pStyle w:val="TAL"/>
              <w:rPr>
                <w:ins w:id="398" w:author="Kiran_Samsung_#52_R0" w:date="2022-11-05T11:44:00Z"/>
                <w:lang w:eastAsia="ja-JP"/>
              </w:rPr>
            </w:pPr>
            <w:ins w:id="399" w:author="Kiran_Samsung_#52_R0" w:date="2022-11-05T15:25:00Z">
              <w:r>
                <w:rPr>
                  <w:rFonts w:hint="eastAsia"/>
                  <w:lang w:eastAsia="zh-CN"/>
                </w:rPr>
                <w:t>MCPTT ad</w:t>
              </w:r>
            </w:ins>
            <w:ins w:id="400" w:author="Kiran_Samsung_#52_R0" w:date="2022-11-05T11:44:00Z">
              <w:r w:rsidR="009F7950">
                <w:rPr>
                  <w:lang w:eastAsia="zh-CN"/>
                </w:rPr>
                <w:t> hoc</w:t>
              </w:r>
              <w:r w:rsidR="009F7950" w:rsidRPr="00AB5FED">
                <w:rPr>
                  <w:rFonts w:hint="eastAsia"/>
                  <w:lang w:eastAsia="zh-CN"/>
                </w:rPr>
                <w:t xml:space="preserve"> g</w:t>
              </w:r>
              <w:r w:rsidR="009F7950"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0A16A" w14:textId="63F29936" w:rsidR="009F7950" w:rsidRPr="00AB5FED" w:rsidRDefault="001E2FEC" w:rsidP="00E30C1D">
            <w:pPr>
              <w:pStyle w:val="TAL"/>
              <w:rPr>
                <w:ins w:id="401" w:author="Kiran_Samsung_#52_R0" w:date="2022-11-05T11:44:00Z"/>
                <w:lang w:eastAsia="ja-JP"/>
              </w:rPr>
            </w:pPr>
            <w:ins w:id="402" w:author="Kiran_Samsung_#52_r1" w:date="2022-11-16T17:58:00Z">
              <w:r>
                <w:rPr>
                  <w:lang w:eastAsia="ja-JP"/>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D4B2E" w14:textId="2EE2F4D9" w:rsidR="009F7950" w:rsidRPr="00AB5FED" w:rsidRDefault="009F7950" w:rsidP="00DA4E1C">
            <w:pPr>
              <w:pStyle w:val="TAL"/>
              <w:rPr>
                <w:ins w:id="403" w:author="Kiran_Samsung_#52_R0" w:date="2022-11-05T11:44:00Z"/>
                <w:lang w:eastAsia="ja-JP"/>
              </w:rPr>
            </w:pPr>
            <w:ins w:id="404" w:author="Kiran_Samsung_#52_R0" w:date="2022-11-05T11:44:00Z">
              <w:r w:rsidRPr="00AB5FED">
                <w:t xml:space="preserve">The </w:t>
              </w:r>
            </w:ins>
            <w:ins w:id="405" w:author="Kiran_Samsung_#52_R0" w:date="2022-11-05T15:25:00Z">
              <w:r w:rsidR="001F426F">
                <w:rPr>
                  <w:rFonts w:hint="eastAsia"/>
                  <w:lang w:eastAsia="zh-CN"/>
                </w:rPr>
                <w:t>MCPTT group ID</w:t>
              </w:r>
            </w:ins>
            <w:ins w:id="406" w:author="Kiran_Samsung_#52_R0" w:date="2022-11-05T11:44:00Z">
              <w:r w:rsidRPr="00AB5FED">
                <w:rPr>
                  <w:rFonts w:hint="eastAsia"/>
                  <w:lang w:eastAsia="zh-CN"/>
                </w:rPr>
                <w:t xml:space="preserve"> </w:t>
              </w:r>
              <w:r>
                <w:rPr>
                  <w:lang w:eastAsia="zh-CN"/>
                </w:rPr>
                <w:t xml:space="preserve">to be associated with the ad hoc group </w:t>
              </w:r>
            </w:ins>
            <w:ins w:id="407" w:author="Kiran_Samsung_#52_R0" w:date="2022-11-05T13:23:00Z">
              <w:r w:rsidR="00890AAF">
                <w:rPr>
                  <w:lang w:eastAsia="zh-CN"/>
                </w:rPr>
                <w:t>call</w:t>
              </w:r>
            </w:ins>
            <w:ins w:id="408" w:author="Kiran_Samsung_#52_R0" w:date="2022-11-05T11:44:00Z">
              <w:r>
                <w:rPr>
                  <w:lang w:eastAsia="zh-CN"/>
                </w:rPr>
                <w:t xml:space="preserve"> which </w:t>
              </w:r>
            </w:ins>
            <w:ins w:id="409" w:author="Kiran_Samsung_#52_R0" w:date="2022-11-05T15:27:00Z">
              <w:r w:rsidR="00C349DA">
                <w:rPr>
                  <w:lang w:eastAsia="zh-CN"/>
                </w:rPr>
                <w:t>is</w:t>
              </w:r>
            </w:ins>
            <w:ins w:id="410" w:author="Kiran_Samsung_#52_R0" w:date="2022-11-05T11:44:00Z">
              <w:r>
                <w:rPr>
                  <w:lang w:eastAsia="zh-CN"/>
                </w:rPr>
                <w:t xml:space="preserve"> assigned by the </w:t>
              </w:r>
            </w:ins>
            <w:ins w:id="411" w:author="Kiran_Samsung_#52_R0" w:date="2022-11-05T15:09:00Z">
              <w:r w:rsidR="00170FF1">
                <w:rPr>
                  <w:lang w:eastAsia="zh-CN"/>
                </w:rPr>
                <w:t xml:space="preserve">MCPTT </w:t>
              </w:r>
              <w:proofErr w:type="spellStart"/>
              <w:r w:rsidR="00170FF1">
                <w:rPr>
                  <w:lang w:eastAsia="zh-CN"/>
                </w:rPr>
                <w:t>server</w:t>
              </w:r>
            </w:ins>
            <w:ins w:id="412" w:author="Kiran_Samsung_#139_R1" w:date="2022-11-17T11:10:00Z">
              <w:r w:rsidR="00DA4E1C">
                <w:rPr>
                  <w:lang w:eastAsia="zh-CN"/>
                </w:rPr>
                <w:t>.T</w:t>
              </w:r>
            </w:ins>
            <w:ins w:id="413" w:author="Kiran_Samsung_#52_r1" w:date="2022-11-16T17:58:00Z">
              <w:r w:rsidR="001E2FEC">
                <w:rPr>
                  <w:lang w:eastAsia="zh-CN"/>
                </w:rPr>
                <w:t>his</w:t>
              </w:r>
              <w:proofErr w:type="spellEnd"/>
              <w:r w:rsidR="001E2FEC">
                <w:rPr>
                  <w:lang w:eastAsia="zh-CN"/>
                </w:rPr>
                <w:t xml:space="preserve"> information element shall be present if the authorization result is success.</w:t>
              </w:r>
            </w:ins>
          </w:p>
        </w:tc>
      </w:tr>
      <w:tr w:rsidR="009F7950" w:rsidRPr="00AB5FED" w14:paraId="56579C22" w14:textId="77777777" w:rsidTr="00E30C1D">
        <w:trPr>
          <w:jc w:val="center"/>
          <w:ins w:id="41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BABB" w14:textId="77777777" w:rsidR="009F7950" w:rsidRPr="006A22D6" w:rsidRDefault="009F7950" w:rsidP="00E30C1D">
            <w:pPr>
              <w:pStyle w:val="TAL"/>
              <w:rPr>
                <w:ins w:id="415" w:author="Kiran_Samsung_#52_R0" w:date="2022-11-05T11:44:00Z"/>
                <w:lang w:eastAsia="zh-CN"/>
              </w:rPr>
            </w:pPr>
            <w:ins w:id="416" w:author="Kiran_Samsung_#52_R0" w:date="2022-11-05T11:44:00Z">
              <w:r>
                <w:rPr>
                  <w:lang w:eastAsia="zh-CN"/>
                </w:rPr>
                <w:t>Authorization 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A7299" w14:textId="77777777" w:rsidR="009F7950" w:rsidRPr="00D44D45" w:rsidRDefault="009F7950" w:rsidP="00E30C1D">
            <w:pPr>
              <w:pStyle w:val="TAL"/>
              <w:rPr>
                <w:ins w:id="417" w:author="Kiran_Samsung_#52_R0" w:date="2022-11-05T11:44:00Z"/>
              </w:rPr>
            </w:pPr>
            <w:ins w:id="418" w:author="Kiran_Samsung_#52_R0" w:date="2022-11-05T11:44:00Z">
              <w: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B292E" w14:textId="77777777" w:rsidR="009F7950" w:rsidRPr="00D44D45" w:rsidRDefault="009F7950" w:rsidP="00E30C1D">
            <w:pPr>
              <w:pStyle w:val="TAL"/>
              <w:rPr>
                <w:ins w:id="419" w:author="Kiran_Samsung_#52_R0" w:date="2022-11-05T11:44:00Z"/>
              </w:rPr>
            </w:pPr>
            <w:ins w:id="420" w:author="Kiran_Samsung_#52_R0" w:date="2022-11-05T11:44:00Z">
              <w:r>
                <w:t>Indicate if authorization is success or failure</w:t>
              </w:r>
            </w:ins>
          </w:p>
        </w:tc>
      </w:tr>
    </w:tbl>
    <w:p w14:paraId="762CDF3A" w14:textId="77777777" w:rsidR="009F7950" w:rsidRPr="00AB5FED" w:rsidRDefault="009F7950" w:rsidP="009F7950">
      <w:pPr>
        <w:rPr>
          <w:ins w:id="421" w:author="Kiran_Samsung_#52_R0" w:date="2022-11-05T11:44:00Z"/>
        </w:rPr>
      </w:pPr>
      <w:bookmarkStart w:id="422" w:name="_Toc460616026"/>
      <w:bookmarkStart w:id="423" w:name="_Toc460616887"/>
      <w:bookmarkStart w:id="424" w:name="_Toc75465977"/>
      <w:bookmarkStart w:id="425" w:name="_Toc96531264"/>
    </w:p>
    <w:p w14:paraId="7C0AAEC3" w14:textId="4FC2382E" w:rsidR="00835E98" w:rsidRPr="00AB5FED" w:rsidRDefault="00835E98" w:rsidP="005932E0">
      <w:pPr>
        <w:pStyle w:val="Heading4"/>
        <w:rPr>
          <w:ins w:id="426" w:author="Kiran_Samsung_#52_R0" w:date="2022-11-05T15:38:00Z"/>
        </w:rPr>
      </w:pPr>
      <w:bookmarkStart w:id="427" w:name="_Toc96606974"/>
      <w:bookmarkStart w:id="428" w:name="_Toc113304242"/>
      <w:ins w:id="429" w:author="Kiran_Samsung_#52_R0" w:date="2022-11-05T15:38:00Z">
        <w:r>
          <w:t>10.19</w:t>
        </w:r>
        <w:r w:rsidRPr="00AB5FED">
          <w:t>.2.</w:t>
        </w:r>
      </w:ins>
      <w:ins w:id="430" w:author="Kiran_Samsung_#52_R0" w:date="2022-11-05T15:39:00Z">
        <w:r>
          <w:t>3</w:t>
        </w:r>
      </w:ins>
      <w:ins w:id="431" w:author="Kiran_Samsung_#52_R0" w:date="2022-11-05T15:38:00Z">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t xml:space="preserve">MCPTT </w:t>
        </w:r>
      </w:ins>
      <w:ins w:id="432" w:author="Kiran_Samsung_#52_R0" w:date="2022-11-05T15:39:00Z">
        <w:r>
          <w:t>server</w:t>
        </w:r>
      </w:ins>
      <w:ins w:id="433" w:author="Kiran_Samsung_#52_R0" w:date="2022-11-05T15:38:00Z">
        <w:r w:rsidRPr="00AB5FED">
          <w:t>)</w:t>
        </w:r>
      </w:ins>
    </w:p>
    <w:p w14:paraId="40DF6D9E" w14:textId="2A85DBC8" w:rsidR="00835E98" w:rsidRPr="00AB5FED" w:rsidRDefault="00835E98" w:rsidP="00835E98">
      <w:pPr>
        <w:rPr>
          <w:ins w:id="434" w:author="Kiran_Samsung_#52_R0" w:date="2022-11-05T15:38:00Z"/>
        </w:rPr>
      </w:pPr>
      <w:ins w:id="435" w:author="Kiran_Samsung_#52_R0" w:date="2022-11-05T15:38:00Z">
        <w:r w:rsidRPr="00AB5FED">
          <w:t>Table </w:t>
        </w:r>
        <w:r>
          <w:t>10.19</w:t>
        </w:r>
        <w:r w:rsidRPr="00AB5FED">
          <w:t>.2.</w:t>
        </w:r>
      </w:ins>
      <w:ins w:id="436" w:author="Kiran_Samsung_#52_R0" w:date="2022-11-05T15:39:00Z">
        <w:r>
          <w:t>3</w:t>
        </w:r>
      </w:ins>
      <w:ins w:id="437" w:author="Kiran_Samsung_#52_R0" w:date="2022-11-05T15:38:00Z">
        <w:r w:rsidRPr="00AB5FED">
          <w:t xml:space="preserve">-1 </w:t>
        </w:r>
      </w:ins>
      <w:ins w:id="438" w:author="Kiran_Samsung_#52_R0" w:date="2022-11-05T15:39:00Z">
        <w:r w:rsidRPr="00AB5FED">
          <w:t xml:space="preserve">describes the information flow </w:t>
        </w:r>
        <w:r>
          <w:t>ad</w:t>
        </w:r>
      </w:ins>
      <w:ins w:id="439" w:author="Kiran_Samsung_#52_R0" w:date="2022-11-05T20:55:00Z">
        <w:r w:rsidR="00D34769">
          <w:t> </w:t>
        </w:r>
      </w:ins>
      <w:ins w:id="440" w:author="Kiran_Samsung_#52_R0" w:date="2022-11-05T15:39:00Z">
        <w:r>
          <w:t xml:space="preserve">hoc </w:t>
        </w:r>
        <w:r w:rsidRPr="00AB5FED">
          <w:t>group call request between the MCPTT servers.</w:t>
        </w:r>
      </w:ins>
    </w:p>
    <w:p w14:paraId="567D2D20" w14:textId="1F5A0D8C" w:rsidR="00835E98" w:rsidRPr="00AB5FED" w:rsidRDefault="00835E98" w:rsidP="00835E98">
      <w:pPr>
        <w:pStyle w:val="TH"/>
        <w:rPr>
          <w:ins w:id="441" w:author="Kiran_Samsung_#52_R0" w:date="2022-11-05T15:38:00Z"/>
        </w:rPr>
      </w:pPr>
      <w:ins w:id="442" w:author="Kiran_Samsung_#52_R0" w:date="2022-11-05T15:38:00Z">
        <w:r w:rsidRPr="00AB5FED">
          <w:lastRenderedPageBreak/>
          <w:t>Table </w:t>
        </w:r>
        <w:r>
          <w:t>10.19</w:t>
        </w:r>
        <w:r w:rsidRPr="00AB5FED">
          <w:t>.2.</w:t>
        </w:r>
      </w:ins>
      <w:ins w:id="443" w:author="Kiran_Samsung_#52_R0" w:date="2022-11-05T15:39:00Z">
        <w:r>
          <w:t>3</w:t>
        </w:r>
      </w:ins>
      <w:ins w:id="444" w:author="Kiran_Samsung_#52_R0" w:date="2022-11-05T15:38:00Z">
        <w:r w:rsidRPr="00AB5FED">
          <w:t xml:space="preserve">-1 </w:t>
        </w:r>
        <w:r>
          <w:t>Ad hoc g</w:t>
        </w:r>
        <w:r w:rsidRPr="00AB5FED">
          <w:t xml:space="preserve">roup </w:t>
        </w:r>
        <w:r>
          <w:t>call</w:t>
        </w:r>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835E98" w:rsidRPr="00AB5FED" w14:paraId="66A4DEF7" w14:textId="77777777" w:rsidTr="00875B84">
        <w:trPr>
          <w:jc w:val="center"/>
          <w:ins w:id="445"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FF97" w14:textId="77777777" w:rsidR="00835E98" w:rsidRPr="00AB5FED" w:rsidRDefault="00835E98" w:rsidP="00875B84">
            <w:pPr>
              <w:pStyle w:val="TAH"/>
              <w:rPr>
                <w:ins w:id="446" w:author="Kiran_Samsung_#52_R0" w:date="2022-11-05T15:38:00Z"/>
                <w:lang w:eastAsia="ja-JP"/>
              </w:rPr>
            </w:pPr>
            <w:ins w:id="447" w:author="Kiran_Samsung_#52_R0" w:date="2022-11-05T15:38: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20AF6" w14:textId="77777777" w:rsidR="00835E98" w:rsidRPr="00AB5FED" w:rsidRDefault="00835E98" w:rsidP="00875B84">
            <w:pPr>
              <w:pStyle w:val="TAH"/>
              <w:rPr>
                <w:ins w:id="448" w:author="Kiran_Samsung_#52_R0" w:date="2022-11-05T15:38:00Z"/>
                <w:lang w:eastAsia="ja-JP"/>
              </w:rPr>
            </w:pPr>
            <w:ins w:id="449" w:author="Kiran_Samsung_#52_R0" w:date="2022-11-05T15:38: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B67AA" w14:textId="77777777" w:rsidR="00835E98" w:rsidRPr="00AB5FED" w:rsidRDefault="00835E98" w:rsidP="00875B84">
            <w:pPr>
              <w:pStyle w:val="TAH"/>
              <w:rPr>
                <w:ins w:id="450" w:author="Kiran_Samsung_#52_R0" w:date="2022-11-05T15:38:00Z"/>
                <w:lang w:eastAsia="ja-JP"/>
              </w:rPr>
            </w:pPr>
            <w:ins w:id="451" w:author="Kiran_Samsung_#52_R0" w:date="2022-11-05T15:38:00Z">
              <w:r w:rsidRPr="00AB5FED">
                <w:t>Description</w:t>
              </w:r>
            </w:ins>
          </w:p>
        </w:tc>
      </w:tr>
      <w:tr w:rsidR="00835E98" w:rsidRPr="00AB5FED" w14:paraId="5FDB3837" w14:textId="77777777" w:rsidTr="00875B84">
        <w:trPr>
          <w:jc w:val="center"/>
          <w:ins w:id="452"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A8D75" w14:textId="77777777" w:rsidR="00835E98" w:rsidRPr="00AB5FED" w:rsidRDefault="00835E98" w:rsidP="00875B84">
            <w:pPr>
              <w:pStyle w:val="TAL"/>
              <w:rPr>
                <w:ins w:id="453" w:author="Kiran_Samsung_#52_R0" w:date="2022-11-05T15:38:00Z"/>
                <w:lang w:eastAsia="ja-JP"/>
              </w:rPr>
            </w:pPr>
            <w:ins w:id="454" w:author="Kiran_Samsung_#52_R0" w:date="2022-11-05T15:38: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B8A4" w14:textId="77777777" w:rsidR="00835E98" w:rsidRPr="00AB5FED" w:rsidRDefault="00835E98" w:rsidP="00875B84">
            <w:pPr>
              <w:pStyle w:val="TAL"/>
              <w:rPr>
                <w:ins w:id="455" w:author="Kiran_Samsung_#52_R0" w:date="2022-11-05T15:38:00Z"/>
                <w:lang w:eastAsia="ja-JP"/>
              </w:rPr>
            </w:pPr>
            <w:ins w:id="456" w:author="Kiran_Samsung_#52_R0" w:date="2022-11-05T15: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53E13" w14:textId="77777777" w:rsidR="00835E98" w:rsidRPr="00AB5FED" w:rsidRDefault="00835E98" w:rsidP="00875B84">
            <w:pPr>
              <w:pStyle w:val="TAL"/>
              <w:rPr>
                <w:ins w:id="457" w:author="Kiran_Samsung_#52_R0" w:date="2022-11-05T15:38:00Z"/>
                <w:lang w:eastAsia="zh-CN"/>
              </w:rPr>
            </w:pPr>
            <w:ins w:id="458" w:author="Kiran_Samsung_#52_R0" w:date="2022-11-05T15:38:00Z">
              <w:r w:rsidRPr="00AB5FED">
                <w:t xml:space="preserve">The </w:t>
              </w:r>
              <w:r>
                <w:rPr>
                  <w:rFonts w:hint="eastAsia"/>
                  <w:lang w:eastAsia="zh-CN"/>
                </w:rPr>
                <w:t>MCPTT ID</w:t>
              </w:r>
              <w:r w:rsidRPr="00AB5FED">
                <w:t xml:space="preserve"> of the </w:t>
              </w:r>
              <w:r w:rsidRPr="00AB5FED">
                <w:rPr>
                  <w:rFonts w:hint="eastAsia"/>
                  <w:lang w:eastAsia="zh-CN"/>
                </w:rPr>
                <w:t>calling party</w:t>
              </w:r>
            </w:ins>
          </w:p>
        </w:tc>
      </w:tr>
      <w:tr w:rsidR="00835E98" w:rsidRPr="00AB5FED" w14:paraId="2E81F00D" w14:textId="77777777" w:rsidTr="00875B84">
        <w:trPr>
          <w:jc w:val="center"/>
          <w:ins w:id="459"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88399" w14:textId="77777777" w:rsidR="00835E98" w:rsidRPr="00AB5FED" w:rsidRDefault="00835E98" w:rsidP="00875B84">
            <w:pPr>
              <w:pStyle w:val="TAL"/>
              <w:rPr>
                <w:ins w:id="460" w:author="Kiran_Samsung_#52_R0" w:date="2022-11-05T15:38:00Z"/>
              </w:rPr>
            </w:pPr>
            <w:ins w:id="461" w:author="Kiran_Samsung_#52_R0" w:date="2022-11-05T15:38: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D7AD1" w14:textId="77777777" w:rsidR="00835E98" w:rsidRPr="00AB5FED" w:rsidRDefault="00835E98" w:rsidP="00875B84">
            <w:pPr>
              <w:pStyle w:val="TAL"/>
              <w:rPr>
                <w:ins w:id="462" w:author="Kiran_Samsung_#52_R0" w:date="2022-11-05T15:38:00Z"/>
              </w:rPr>
            </w:pPr>
            <w:ins w:id="463" w:author="Kiran_Samsung_#52_R0" w:date="2022-11-05T15:38: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D960B" w14:textId="77777777" w:rsidR="00835E98" w:rsidRPr="00AB5FED" w:rsidRDefault="00835E98" w:rsidP="00875B84">
            <w:pPr>
              <w:pStyle w:val="TAL"/>
              <w:rPr>
                <w:ins w:id="464" w:author="Kiran_Samsung_#52_R0" w:date="2022-11-05T15:38:00Z"/>
              </w:rPr>
            </w:pPr>
            <w:ins w:id="465" w:author="Kiran_Samsung_#52_R0" w:date="2022-11-05T15:38:00Z">
              <w:r>
                <w:t>The functional alias of the calling party</w:t>
              </w:r>
            </w:ins>
          </w:p>
        </w:tc>
      </w:tr>
      <w:tr w:rsidR="00835E98" w:rsidRPr="00AB5FED" w14:paraId="57BAD883" w14:textId="77777777" w:rsidTr="00875B84">
        <w:trPr>
          <w:jc w:val="center"/>
          <w:ins w:id="466"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E436" w14:textId="77777777" w:rsidR="00835E98" w:rsidRPr="00AB5FED" w:rsidRDefault="00835E98" w:rsidP="00875B84">
            <w:pPr>
              <w:pStyle w:val="TAL"/>
              <w:rPr>
                <w:ins w:id="467" w:author="Kiran_Samsung_#52_R0" w:date="2022-11-05T15:38:00Z"/>
                <w:lang w:eastAsia="ja-JP"/>
              </w:rPr>
            </w:pPr>
            <w:ins w:id="468" w:author="Kiran_Samsung_#52_R0" w:date="2022-11-05T15:38: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9BC04" w14:textId="77777777" w:rsidR="00835E98" w:rsidRPr="00AB5FED" w:rsidRDefault="00835E98" w:rsidP="00875B84">
            <w:pPr>
              <w:pStyle w:val="TAL"/>
              <w:rPr>
                <w:ins w:id="469" w:author="Kiran_Samsung_#52_R0" w:date="2022-11-05T15:38:00Z"/>
                <w:lang w:eastAsia="ja-JP"/>
              </w:rPr>
            </w:pPr>
            <w:ins w:id="470" w:author="Kiran_Samsung_#52_R0" w:date="2022-11-05T15: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EBB79" w14:textId="77777777" w:rsidR="00835E98" w:rsidRPr="00AB5FED" w:rsidRDefault="00835E98" w:rsidP="00875B84">
            <w:pPr>
              <w:pStyle w:val="TAL"/>
              <w:rPr>
                <w:ins w:id="471" w:author="Kiran_Samsung_#52_R0" w:date="2022-11-05T15:38:00Z"/>
                <w:lang w:eastAsia="ja-JP"/>
              </w:rPr>
            </w:pPr>
            <w:ins w:id="472" w:author="Kiran_Samsung_#52_R0" w:date="2022-11-05T15:38:00Z">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ins>
          </w:p>
        </w:tc>
      </w:tr>
      <w:tr w:rsidR="00D25D0B" w:rsidRPr="00AB5FED" w14:paraId="0117A3AA" w14:textId="77777777" w:rsidTr="00875B84">
        <w:trPr>
          <w:jc w:val="center"/>
          <w:ins w:id="473" w:author="Kiran_Samsung_#52_R0" w:date="2022-11-06T22:1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65C6" w14:textId="77777777" w:rsidR="001E2FEC" w:rsidRDefault="00D25D0B" w:rsidP="001E2FEC">
            <w:pPr>
              <w:pStyle w:val="TAL"/>
              <w:rPr>
                <w:ins w:id="474" w:author="Kiran_Samsung_#52_r1" w:date="2022-11-16T17:58:00Z"/>
                <w:lang w:eastAsia="zh-CN"/>
              </w:rPr>
            </w:pPr>
            <w:ins w:id="475" w:author="Kiran_Samsung_#52_R0" w:date="2022-11-06T22:18:00Z">
              <w:r>
                <w:rPr>
                  <w:lang w:eastAsia="zh-CN"/>
                </w:rPr>
                <w:t>MCPTT ID list</w:t>
              </w:r>
            </w:ins>
          </w:p>
          <w:p w14:paraId="76B64806" w14:textId="77241E3E" w:rsidR="00D25D0B" w:rsidRPr="00AB5FED" w:rsidRDefault="001E2FEC" w:rsidP="0096734E">
            <w:pPr>
              <w:pStyle w:val="TAL"/>
              <w:rPr>
                <w:ins w:id="476" w:author="Kiran_Samsung_#52_R0" w:date="2022-11-06T22:18:00Z"/>
                <w:lang w:eastAsia="zh-CN"/>
              </w:rPr>
            </w:pPr>
            <w:ins w:id="477" w:author="Kiran_Samsung_#52_r1" w:date="2022-11-16T17:58:00Z">
              <w:r>
                <w:t>(see NOTE 1, NOTE </w:t>
              </w:r>
            </w:ins>
            <w:ins w:id="478" w:author="Kiran_Samsung_#52_R1" w:date="2022-11-17T12:56:00Z">
              <w:r w:rsidR="0096734E">
                <w:t>3</w:t>
              </w:r>
            </w:ins>
            <w:ins w:id="479" w:author="Kiran_Samsung_#52_r1" w:date="2022-11-16T17:58:00Z">
              <w:r>
                <w:t>)</w:t>
              </w:r>
              <w:r>
                <w:rPr>
                  <w:lang w:eastAsia="zh-CN"/>
                </w:rPr>
                <w:t xml:space="preserve"> </w:t>
              </w:r>
            </w:ins>
            <w:ins w:id="480" w:author="Kiran_Samsung_#52_R0" w:date="2022-11-06T22:18:00Z">
              <w:r w:rsidR="00D25D0B">
                <w:rPr>
                  <w:lang w:eastAsia="zh-CN"/>
                </w:rPr>
                <w:t xml:space="preserve">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5FB20" w14:textId="5EA9E77C" w:rsidR="00D25D0B" w:rsidRPr="00AB5FED" w:rsidRDefault="001E2FEC" w:rsidP="00D25D0B">
            <w:pPr>
              <w:pStyle w:val="TAL"/>
              <w:rPr>
                <w:ins w:id="481" w:author="Kiran_Samsung_#52_R0" w:date="2022-11-06T22:18:00Z"/>
              </w:rPr>
            </w:pPr>
            <w:ins w:id="482" w:author="Kiran_Samsung_#52_r1" w:date="2022-11-16T17: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FD8A8" w14:textId="6F2C0D51" w:rsidR="00D25D0B" w:rsidRPr="00AB5FED" w:rsidRDefault="00D25D0B" w:rsidP="00D25D0B">
            <w:pPr>
              <w:pStyle w:val="TAL"/>
              <w:rPr>
                <w:ins w:id="483" w:author="Kiran_Samsung_#52_R0" w:date="2022-11-06T22:18:00Z"/>
              </w:rPr>
            </w:pPr>
            <w:ins w:id="484" w:author="Kiran_Samsung_#52_R0" w:date="2022-11-06T22:18:00Z">
              <w:r>
                <w:t>MCPTT IDs of the participants being invited for the ad hoc group call</w:t>
              </w:r>
            </w:ins>
          </w:p>
        </w:tc>
      </w:tr>
      <w:tr w:rsidR="00835E98" w:rsidRPr="00AB5FED" w14:paraId="0298CD37" w14:textId="77777777" w:rsidTr="00875B84">
        <w:trPr>
          <w:jc w:val="center"/>
          <w:ins w:id="485"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10556" w14:textId="77777777" w:rsidR="00835E98" w:rsidRPr="00AB5FED" w:rsidRDefault="00835E98" w:rsidP="00875B84">
            <w:pPr>
              <w:pStyle w:val="TAL"/>
              <w:rPr>
                <w:ins w:id="486" w:author="Kiran_Samsung_#52_R0" w:date="2022-11-05T15:38:00Z"/>
              </w:rPr>
            </w:pPr>
            <w:ins w:id="487" w:author="Kiran_Samsung_#52_R0" w:date="2022-11-05T15:38: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695B9" w14:textId="77777777" w:rsidR="00835E98" w:rsidRPr="00AB5FED" w:rsidRDefault="00835E98" w:rsidP="00875B84">
            <w:pPr>
              <w:pStyle w:val="TAL"/>
              <w:rPr>
                <w:ins w:id="488" w:author="Kiran_Samsung_#52_R0" w:date="2022-11-05T15:38:00Z"/>
              </w:rPr>
            </w:pPr>
            <w:ins w:id="489" w:author="Kiran_Samsung_#52_R0" w:date="2022-11-05T15:38: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C01D" w14:textId="77777777" w:rsidR="00835E98" w:rsidRPr="00AB5FED" w:rsidRDefault="00835E98" w:rsidP="00875B84">
            <w:pPr>
              <w:pStyle w:val="TAL"/>
              <w:rPr>
                <w:ins w:id="490" w:author="Kiran_Samsung_#52_R0" w:date="2022-11-05T15:38:00Z"/>
              </w:rPr>
            </w:pPr>
            <w:ins w:id="491" w:author="Kiran_Samsung_#52_R0" w:date="2022-11-05T15:38:00Z">
              <w:r w:rsidRPr="00AB5FED">
                <w:t xml:space="preserve">Media parameters of </w:t>
              </w:r>
              <w:r>
                <w:t>MCPTT server</w:t>
              </w:r>
            </w:ins>
          </w:p>
        </w:tc>
      </w:tr>
      <w:tr w:rsidR="00835E98" w:rsidRPr="00AB5FED" w14:paraId="0D079D3F" w14:textId="77777777" w:rsidTr="00875B84">
        <w:trPr>
          <w:jc w:val="center"/>
          <w:ins w:id="492"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74F2" w14:textId="77777777" w:rsidR="00835E98" w:rsidRDefault="00835E98" w:rsidP="00875B84">
            <w:pPr>
              <w:pStyle w:val="TAL"/>
              <w:rPr>
                <w:ins w:id="493" w:author="Kiran_Samsung_#52_R0" w:date="2022-11-05T15:50:00Z"/>
                <w:lang w:eastAsia="zh-CN"/>
              </w:rPr>
            </w:pPr>
            <w:ins w:id="494" w:author="Kiran_Samsung_#52_R0" w:date="2022-11-05T15:38:00Z">
              <w:r w:rsidRPr="00143F70">
                <w:rPr>
                  <w:rFonts w:hint="eastAsia"/>
                  <w:lang w:eastAsia="zh-CN"/>
                </w:rPr>
                <w:t>Broadcast indicator</w:t>
              </w:r>
            </w:ins>
          </w:p>
          <w:p w14:paraId="2C8232B8" w14:textId="4009B70D" w:rsidR="00E50857" w:rsidRPr="00AB5FED" w:rsidRDefault="00E50857" w:rsidP="001E2FEC">
            <w:pPr>
              <w:pStyle w:val="TAL"/>
              <w:rPr>
                <w:ins w:id="495" w:author="Kiran_Samsung_#52_R0" w:date="2022-11-05T15:38:00Z"/>
                <w:lang w:eastAsia="zh-CN"/>
              </w:rPr>
            </w:pPr>
            <w:ins w:id="496" w:author="Kiran_Samsung_#52_R0" w:date="2022-11-05T15:50:00Z">
              <w:r>
                <w:rPr>
                  <w:lang w:eastAsia="zh-CN"/>
                </w:rPr>
                <w:t>(see NOTE </w:t>
              </w:r>
            </w:ins>
            <w:ins w:id="497" w:author="Kiran_Samsung_#52_r1" w:date="2022-11-16T17:59:00Z">
              <w:r w:rsidR="001E2FEC">
                <w:rPr>
                  <w:lang w:eastAsia="zh-CN"/>
                </w:rPr>
                <w:t>2</w:t>
              </w:r>
            </w:ins>
            <w:ins w:id="498" w:author="Kiran_Samsung_#52_R0" w:date="2022-11-05T15:50: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9556" w14:textId="77777777" w:rsidR="00835E98" w:rsidRPr="00AB5FED" w:rsidRDefault="00835E98" w:rsidP="00875B84">
            <w:pPr>
              <w:pStyle w:val="TAL"/>
              <w:rPr>
                <w:ins w:id="499" w:author="Kiran_Samsung_#52_R0" w:date="2022-11-05T15:38:00Z"/>
              </w:rPr>
            </w:pPr>
            <w:ins w:id="500" w:author="Kiran_Samsung_#52_R0" w:date="2022-11-05T15:38: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CB93" w14:textId="77777777" w:rsidR="00835E98" w:rsidRPr="00AB5FED" w:rsidRDefault="00835E98" w:rsidP="00875B84">
            <w:pPr>
              <w:pStyle w:val="TAL"/>
              <w:rPr>
                <w:ins w:id="501" w:author="Kiran_Samsung_#52_R0" w:date="2022-11-05T15:38:00Z"/>
              </w:rPr>
            </w:pPr>
            <w:ins w:id="502" w:author="Kiran_Samsung_#52_R0" w:date="2022-11-05T15:38: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ins>
          </w:p>
        </w:tc>
      </w:tr>
      <w:tr w:rsidR="00835E98" w:rsidRPr="00AB5FED" w14:paraId="42A84C6D" w14:textId="77777777" w:rsidTr="00875B84">
        <w:trPr>
          <w:jc w:val="center"/>
          <w:ins w:id="503"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8415D" w14:textId="15575F94" w:rsidR="00835E98" w:rsidRPr="00143F70" w:rsidRDefault="00835E98" w:rsidP="001E2FEC">
            <w:pPr>
              <w:pStyle w:val="TAL"/>
              <w:rPr>
                <w:ins w:id="504" w:author="Kiran_Samsung_#52_R0" w:date="2022-11-05T15:38:00Z"/>
                <w:lang w:eastAsia="zh-CN"/>
              </w:rPr>
            </w:pPr>
            <w:ins w:id="505" w:author="Kiran_Samsung_#52_R0" w:date="2022-11-05T15:38:00Z">
              <w:r>
                <w:rPr>
                  <w:lang w:eastAsia="zh-CN"/>
                </w:rPr>
                <w:t>Imminent peril indicator (see NOTE </w:t>
              </w:r>
            </w:ins>
            <w:ins w:id="506" w:author="Kiran_Samsung_#52_r1" w:date="2022-11-16T17:59:00Z">
              <w:r w:rsidR="001E2FEC">
                <w:rPr>
                  <w:lang w:eastAsia="zh-CN"/>
                </w:rPr>
                <w:t>2</w:t>
              </w:r>
            </w:ins>
            <w:ins w:id="507" w:author="Kiran_Samsung_#52_R0" w:date="2022-11-05T15:38: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097ED" w14:textId="77777777" w:rsidR="00835E98" w:rsidRPr="00143F70" w:rsidRDefault="00835E98" w:rsidP="00875B84">
            <w:pPr>
              <w:pStyle w:val="TAL"/>
              <w:rPr>
                <w:ins w:id="508" w:author="Kiran_Samsung_#52_R0" w:date="2022-11-05T15:38:00Z"/>
                <w:lang w:eastAsia="zh-CN"/>
              </w:rPr>
            </w:pPr>
            <w:ins w:id="509" w:author="Kiran_Samsung_#52_R0" w:date="2022-11-05T15:3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44C8" w14:textId="77777777" w:rsidR="00835E98" w:rsidRPr="00143F70" w:rsidRDefault="00835E98" w:rsidP="00875B84">
            <w:pPr>
              <w:pStyle w:val="TAL"/>
              <w:rPr>
                <w:ins w:id="510" w:author="Kiran_Samsung_#52_R0" w:date="2022-11-05T15:38:00Z"/>
                <w:lang w:eastAsia="zh-CN"/>
              </w:rPr>
            </w:pPr>
            <w:ins w:id="511" w:author="Kiran_Samsung_#52_R0" w:date="2022-11-05T15:38:00Z">
              <w:r>
                <w:rPr>
                  <w:lang w:eastAsia="zh-CN"/>
                </w:rPr>
                <w:t>Indicates that the ad hoc group call request is an MC service imminent peril call</w:t>
              </w:r>
            </w:ins>
          </w:p>
        </w:tc>
      </w:tr>
      <w:tr w:rsidR="00835E98" w:rsidRPr="00AB5FED" w14:paraId="407B3669" w14:textId="77777777" w:rsidTr="00875B84">
        <w:trPr>
          <w:jc w:val="center"/>
          <w:ins w:id="512"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CC09" w14:textId="433D4FB5" w:rsidR="00835E98" w:rsidRPr="00143F70" w:rsidRDefault="00835E98" w:rsidP="001E2FEC">
            <w:pPr>
              <w:pStyle w:val="TAL"/>
              <w:rPr>
                <w:ins w:id="513" w:author="Kiran_Samsung_#52_R0" w:date="2022-11-05T15:38:00Z"/>
                <w:lang w:eastAsia="zh-CN"/>
              </w:rPr>
            </w:pPr>
            <w:ins w:id="514" w:author="Kiran_Samsung_#52_R0" w:date="2022-11-05T15:38:00Z">
              <w:r>
                <w:rPr>
                  <w:lang w:eastAsia="zh-CN"/>
                </w:rPr>
                <w:t>Emergency Indicator (see NOTE </w:t>
              </w:r>
            </w:ins>
            <w:ins w:id="515" w:author="Kiran_Samsung_#52_r1" w:date="2022-11-16T17:59:00Z">
              <w:r w:rsidR="001E2FEC">
                <w:rPr>
                  <w:lang w:eastAsia="zh-CN"/>
                </w:rPr>
                <w:t>2</w:t>
              </w:r>
            </w:ins>
            <w:ins w:id="516" w:author="Kiran_Samsung_#52_R0" w:date="2022-11-05T15:38: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85854" w14:textId="77777777" w:rsidR="00835E98" w:rsidRPr="00143F70" w:rsidRDefault="00835E98" w:rsidP="00875B84">
            <w:pPr>
              <w:pStyle w:val="TAL"/>
              <w:rPr>
                <w:ins w:id="517" w:author="Kiran_Samsung_#52_R0" w:date="2022-11-05T15:38:00Z"/>
                <w:lang w:eastAsia="zh-CN"/>
              </w:rPr>
            </w:pPr>
            <w:ins w:id="518" w:author="Kiran_Samsung_#52_R0" w:date="2022-11-05T15:38: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146F0" w14:textId="77777777" w:rsidR="00835E98" w:rsidRPr="00143F70" w:rsidRDefault="00835E98" w:rsidP="00875B84">
            <w:pPr>
              <w:pStyle w:val="TAL"/>
              <w:rPr>
                <w:ins w:id="519" w:author="Kiran_Samsung_#52_R0" w:date="2022-11-05T15:38:00Z"/>
                <w:lang w:eastAsia="zh-CN"/>
              </w:rPr>
            </w:pPr>
            <w:ins w:id="520" w:author="Kiran_Samsung_#52_R0" w:date="2022-11-05T15:38:00Z">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MC service</w:t>
              </w:r>
              <w:r w:rsidRPr="00B11575">
                <w:rPr>
                  <w:lang w:eastAsia="zh-CN"/>
                </w:rPr>
                <w:t xml:space="preserve"> emergency </w:t>
              </w:r>
              <w:r>
                <w:rPr>
                  <w:lang w:eastAsia="zh-CN"/>
                </w:rPr>
                <w:t>call</w:t>
              </w:r>
            </w:ins>
          </w:p>
        </w:tc>
      </w:tr>
      <w:tr w:rsidR="00835E98" w:rsidRPr="00AB5FED" w14:paraId="6D6DD4FA" w14:textId="77777777" w:rsidTr="00875B84">
        <w:trPr>
          <w:jc w:val="center"/>
          <w:ins w:id="521" w:author="Kiran_Samsung_#52_R0" w:date="2022-11-05T15:38: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33016" w14:textId="35E30C63" w:rsidR="00835E98" w:rsidRDefault="00835E98" w:rsidP="00D34769">
            <w:pPr>
              <w:pStyle w:val="TAL"/>
              <w:rPr>
                <w:ins w:id="522" w:author="Kiran_Samsung_#52_R0" w:date="2022-11-05T15:38:00Z"/>
                <w:lang w:eastAsia="zh-CN"/>
              </w:rPr>
            </w:pPr>
            <w:ins w:id="523" w:author="Kiran_Samsung_#52_R0" w:date="2022-11-05T15:38:00Z">
              <w:r w:rsidRPr="00B864A4">
                <w:rPr>
                  <w:rFonts w:cs="Arial"/>
                  <w:kern w:val="2"/>
                  <w:szCs w:val="18"/>
                </w:rPr>
                <w:t>Preconfigured ad</w:t>
              </w:r>
            </w:ins>
            <w:ins w:id="524" w:author="Kiran_Samsung_#52_R0" w:date="2022-11-05T20:55:00Z">
              <w:r w:rsidR="00D34769">
                <w:rPr>
                  <w:rFonts w:cs="Arial"/>
                  <w:kern w:val="2"/>
                  <w:szCs w:val="18"/>
                </w:rPr>
                <w:t> </w:t>
              </w:r>
            </w:ins>
            <w:ins w:id="525" w:author="Kiran_Samsung_#52_R0" w:date="2022-11-05T15:38:00Z">
              <w:r w:rsidRPr="00B864A4">
                <w:rPr>
                  <w:rFonts w:cs="Arial"/>
                  <w:kern w:val="2"/>
                  <w:szCs w:val="18"/>
                </w:rPr>
                <w:t>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A2F2" w14:textId="77777777" w:rsidR="00835E98" w:rsidRDefault="00835E98" w:rsidP="00875B84">
            <w:pPr>
              <w:pStyle w:val="TAL"/>
              <w:rPr>
                <w:ins w:id="526" w:author="Kiran_Samsung_#52_R0" w:date="2022-11-05T15:38:00Z"/>
                <w:lang w:eastAsia="zh-CN"/>
              </w:rPr>
            </w:pPr>
            <w:ins w:id="527" w:author="Kiran_Samsung_#52_R0" w:date="2022-11-05T15:38: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E76C" w14:textId="77777777" w:rsidR="00835E98" w:rsidRPr="00B11575" w:rsidRDefault="00835E98" w:rsidP="00875B84">
            <w:pPr>
              <w:pStyle w:val="TAL"/>
              <w:rPr>
                <w:ins w:id="528" w:author="Kiran_Samsung_#52_R0" w:date="2022-11-05T15:38:00Z"/>
                <w:lang w:eastAsia="zh-CN"/>
              </w:rPr>
            </w:pPr>
            <w:ins w:id="529" w:author="Kiran_Samsung_#52_R0" w:date="2022-11-05T15:38: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1E2FEC" w:rsidRPr="00AB5FED" w14:paraId="2063B44A" w14:textId="77777777" w:rsidTr="00875B84">
        <w:trPr>
          <w:jc w:val="center"/>
          <w:ins w:id="530" w:author="Kiran_Samsung_#52_R1" w:date="2022-11-16T13:0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7747" w14:textId="0D844F5E" w:rsidR="001E2FEC" w:rsidRDefault="001E2FEC" w:rsidP="0096734E">
            <w:pPr>
              <w:pStyle w:val="TAL"/>
              <w:rPr>
                <w:ins w:id="531" w:author="Kiran_Samsung_#52_R1" w:date="2022-11-16T13:04:00Z"/>
                <w:rFonts w:cs="Arial"/>
                <w:kern w:val="2"/>
                <w:szCs w:val="18"/>
              </w:rPr>
            </w:pPr>
            <w:ins w:id="532" w:author="Kiran_Samsung_#52_r1" w:date="2022-11-16T17:59:00Z">
              <w:r>
                <w:t xml:space="preserve">Criteria for determining the participants </w:t>
              </w:r>
              <w:r>
                <w:rPr>
                  <w:lang w:eastAsia="zh-CN"/>
                </w:rPr>
                <w:t>(see NOTE </w:t>
              </w:r>
            </w:ins>
            <w:ins w:id="533" w:author="Kiran_Samsung_#52_R1" w:date="2022-11-17T12:56:00Z">
              <w:r w:rsidR="0096734E">
                <w:rPr>
                  <w:lang w:eastAsia="zh-CN"/>
                </w:rPr>
                <w:t>3</w:t>
              </w:r>
            </w:ins>
            <w:ins w:id="534" w:author="Kiran_Samsung_#52_r1" w:date="2022-11-16T17:59:00Z">
              <w:r>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59797" w14:textId="5F640427" w:rsidR="001E2FEC" w:rsidRDefault="001E2FEC" w:rsidP="001E2FEC">
            <w:pPr>
              <w:pStyle w:val="TAL"/>
              <w:rPr>
                <w:ins w:id="535" w:author="Kiran_Samsung_#52_R1" w:date="2022-11-16T13:04:00Z"/>
                <w:lang w:val="en-US" w:eastAsia="zh-CN"/>
              </w:rPr>
            </w:pPr>
            <w:ins w:id="536" w:author="Kiran_Samsung_#52_r1" w:date="2022-11-16T17:59: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5498E" w14:textId="72C149BC" w:rsidR="001E2FEC" w:rsidRPr="004C59A3" w:rsidRDefault="001E2FEC" w:rsidP="001E2FEC">
            <w:pPr>
              <w:pStyle w:val="TAL"/>
              <w:rPr>
                <w:ins w:id="537" w:author="Kiran_Samsung_#52_R1" w:date="2022-11-16T13:04:00Z"/>
                <w:lang w:val="en-US" w:eastAsia="zh-CN"/>
              </w:rPr>
            </w:pPr>
            <w:ins w:id="538" w:author="Kiran_Samsung_#52_r1" w:date="2022-11-16T17:59:00Z">
              <w:r>
                <w:t xml:space="preserve">Carries the details of criteria or meaningful label identifying the criteria or the combination of both which will be used by the MCPTT server for determining the participants e.g., it can be a location based criteria to invite </w:t>
              </w:r>
              <w:proofErr w:type="spellStart"/>
              <w:r>
                <w:t>particpants</w:t>
              </w:r>
              <w:proofErr w:type="spellEnd"/>
              <w:r>
                <w:t xml:space="preserve"> in a particular area</w:t>
              </w:r>
            </w:ins>
          </w:p>
        </w:tc>
      </w:tr>
      <w:tr w:rsidR="001E2FEC" w:rsidRPr="00AB5FED" w14:paraId="57A08FE1" w14:textId="77777777" w:rsidTr="00875B84">
        <w:trPr>
          <w:jc w:val="center"/>
          <w:ins w:id="539" w:author="Kiran_Samsung_#52_R1" w:date="2022-11-16T12:2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FF724" w14:textId="7C36B923" w:rsidR="001E2FEC" w:rsidRPr="00B864A4" w:rsidRDefault="001E2FEC" w:rsidP="001E2FEC">
            <w:pPr>
              <w:pStyle w:val="TAL"/>
              <w:rPr>
                <w:ins w:id="540" w:author="Kiran_Samsung_#52_R1" w:date="2022-11-16T12:25:00Z"/>
                <w:rFonts w:cs="Arial"/>
                <w:kern w:val="2"/>
                <w:szCs w:val="18"/>
              </w:rPr>
            </w:pPr>
            <w:ins w:id="541" w:author="Kiran_Samsung_#52_r1" w:date="2022-11-16T17:59:00Z">
              <w:r>
                <w:rPr>
                  <w:rFonts w:cs="Arial"/>
                  <w:kern w:val="2"/>
                  <w:szCs w:val="18"/>
                </w:rPr>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8F2B9" w14:textId="5A69800E" w:rsidR="001E2FEC" w:rsidRPr="00B864A4" w:rsidRDefault="001E2FEC" w:rsidP="001E2FEC">
            <w:pPr>
              <w:pStyle w:val="TAL"/>
              <w:rPr>
                <w:ins w:id="542" w:author="Kiran_Samsung_#52_R1" w:date="2022-11-16T12:25:00Z"/>
                <w:rFonts w:cs="Arial"/>
                <w:kern w:val="2"/>
                <w:szCs w:val="18"/>
              </w:rPr>
            </w:pPr>
            <w:ins w:id="543" w:author="Kiran_Samsung_#52_r1" w:date="2022-11-16T17:59:00Z">
              <w:r>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48A76" w14:textId="100E41EF" w:rsidR="001E2FEC" w:rsidRDefault="001E2FEC" w:rsidP="001E2FEC">
            <w:pPr>
              <w:pStyle w:val="TAL"/>
              <w:rPr>
                <w:ins w:id="544" w:author="Kiran_Samsung_#52_R1" w:date="2022-11-16T12:25:00Z"/>
                <w:rFonts w:cs="Arial"/>
                <w:kern w:val="2"/>
                <w:szCs w:val="18"/>
              </w:rPr>
            </w:pPr>
            <w:ins w:id="545" w:author="Kiran_Samsung_#52_r1" w:date="2022-11-16T17:59:00Z">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ins>
          </w:p>
        </w:tc>
      </w:tr>
      <w:tr w:rsidR="00835E98" w:rsidRPr="00AB5FED" w14:paraId="16F7B3B2" w14:textId="77777777" w:rsidTr="00875B84">
        <w:trPr>
          <w:jc w:val="center"/>
          <w:ins w:id="546" w:author="Kiran_Samsung_#52_R0" w:date="2022-11-05T15:38: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4AD53" w14:textId="3C508D1B" w:rsidR="001E2FEC" w:rsidRDefault="001E2FEC" w:rsidP="001E2FEC">
            <w:pPr>
              <w:pStyle w:val="TAN"/>
              <w:rPr>
                <w:ins w:id="547" w:author="Kiran_Samsung_#52_r1" w:date="2022-11-16T18:00:00Z"/>
              </w:rPr>
            </w:pPr>
            <w:ins w:id="548" w:author="Kiran_Samsung_#52_r1" w:date="2022-11-16T18:00:00Z">
              <w:r w:rsidRPr="002D2654">
                <w:t>NOTE</w:t>
              </w:r>
              <w:r>
                <w:t> 1</w:t>
              </w:r>
              <w:r w:rsidRPr="002D2654">
                <w:t>:</w:t>
              </w:r>
              <w:r>
                <w:tab/>
              </w:r>
              <w:r>
                <w:rPr>
                  <w:lang w:val="en-US"/>
                </w:rPr>
                <w:t xml:space="preserve">This element </w:t>
              </w:r>
            </w:ins>
            <w:ins w:id="549" w:author="Kiran_Samsung_#52_R1" w:date="2022-11-17T12:54:00Z">
              <w:r w:rsidR="008B4569">
                <w:rPr>
                  <w:lang w:val="en-US"/>
                </w:rPr>
                <w:t>is</w:t>
              </w:r>
              <w:r w:rsidR="0096734E">
                <w:rPr>
                  <w:lang w:val="en-US"/>
                </w:rPr>
                <w:t xml:space="preserve"> </w:t>
              </w:r>
            </w:ins>
            <w:ins w:id="550" w:author="Kiran_Samsung_#52_r1" w:date="2022-11-16T18:00:00Z">
              <w:r>
                <w:rPr>
                  <w:lang w:val="en-US"/>
                </w:rPr>
                <w:t>included only when the originating client sends the list of participants.</w:t>
              </w:r>
            </w:ins>
          </w:p>
          <w:p w14:paraId="3D4A7A47" w14:textId="047B173E" w:rsidR="00EE1F12" w:rsidRDefault="00835E98" w:rsidP="00EE1F12">
            <w:pPr>
              <w:pStyle w:val="TAN"/>
              <w:rPr>
                <w:ins w:id="551" w:author="Kiran_Samsung_#52_R1" w:date="2022-11-16T13:10:00Z"/>
              </w:rPr>
            </w:pPr>
            <w:ins w:id="552" w:author="Kiran_Samsung_#52_R0" w:date="2022-11-05T15:38:00Z">
              <w:r w:rsidRPr="00C23DF5">
                <w:t>NOTE</w:t>
              </w:r>
              <w:r>
                <w:t> </w:t>
              </w:r>
            </w:ins>
            <w:ins w:id="553" w:author="Kiran_Samsung_#52_r1" w:date="2022-11-16T18:00:00Z">
              <w:r w:rsidR="001E2FEC">
                <w:t>2</w:t>
              </w:r>
            </w:ins>
            <w:ins w:id="554" w:author="Kiran_Samsung_#52_R0" w:date="2022-11-05T15:38:00Z">
              <w:r w:rsidRPr="00C23DF5">
                <w:t xml:space="preserve">: </w:t>
              </w:r>
              <w:r>
                <w:t>If used, only one of these</w:t>
              </w:r>
              <w:r w:rsidRPr="002C7CB4">
                <w:t xml:space="preserve"> </w:t>
              </w:r>
              <w:r>
                <w:t>information elements</w:t>
              </w:r>
              <w:r w:rsidRPr="002C7CB4">
                <w:t xml:space="preserve"> </w:t>
              </w:r>
            </w:ins>
            <w:ins w:id="555" w:author="Kiran_Samsung_#52_R1" w:date="2022-11-17T12:55:00Z">
              <w:r w:rsidR="0096734E">
                <w:t xml:space="preserve">is </w:t>
              </w:r>
            </w:ins>
            <w:ins w:id="556" w:author="Kiran_Samsung_#52_R0" w:date="2022-11-05T15:38:00Z">
              <w:r>
                <w:t>present</w:t>
              </w:r>
              <w:r w:rsidRPr="002C7CB4">
                <w:t>.</w:t>
              </w:r>
            </w:ins>
          </w:p>
          <w:p w14:paraId="23628E3E" w14:textId="7D18ED5C" w:rsidR="00EE1F12" w:rsidRPr="00143F70" w:rsidRDefault="001E2FEC" w:rsidP="009928DD">
            <w:pPr>
              <w:pStyle w:val="TAN"/>
              <w:rPr>
                <w:ins w:id="557" w:author="Kiran_Samsung_#52_R0" w:date="2022-11-05T15:38:00Z"/>
              </w:rPr>
            </w:pPr>
            <w:ins w:id="558" w:author="Kiran_Samsung_#52_r1" w:date="2022-11-16T18:00:00Z">
              <w:r>
                <w:t>NOTE </w:t>
              </w:r>
            </w:ins>
            <w:ins w:id="559" w:author="Kiran_Samsung_#52_R1" w:date="2022-11-17T12:55:00Z">
              <w:r w:rsidR="0096734E">
                <w:t>3</w:t>
              </w:r>
            </w:ins>
            <w:ins w:id="560" w:author="Kiran_Samsung_#52_r1" w:date="2022-11-16T18:00:00Z">
              <w:r>
                <w:t>:</w:t>
              </w:r>
              <w:r>
                <w:tab/>
                <w:t xml:space="preserve">Only one of these information elements </w:t>
              </w:r>
            </w:ins>
            <w:ins w:id="561" w:author="Kiran_Samsung_#52_R1" w:date="2022-11-17T13:08:00Z">
              <w:r w:rsidR="009928DD">
                <w:t>is</w:t>
              </w:r>
            </w:ins>
            <w:ins w:id="562" w:author="Kiran_Samsung_#52_r1" w:date="2022-11-16T18:00:00Z">
              <w:r>
                <w:t xml:space="preserve"> present.</w:t>
              </w:r>
            </w:ins>
          </w:p>
        </w:tc>
      </w:tr>
    </w:tbl>
    <w:p w14:paraId="37B57EF8" w14:textId="77777777" w:rsidR="00835E98" w:rsidRPr="00AB5FED" w:rsidRDefault="00835E98" w:rsidP="00835E98">
      <w:pPr>
        <w:rPr>
          <w:ins w:id="563" w:author="Kiran_Samsung_#52_R0" w:date="2022-11-05T15:38:00Z"/>
        </w:rPr>
      </w:pPr>
    </w:p>
    <w:p w14:paraId="327CBBD7" w14:textId="4F2C8F18" w:rsidR="009F7950" w:rsidRPr="00AB5FED" w:rsidRDefault="005C7D97" w:rsidP="005932E0">
      <w:pPr>
        <w:pStyle w:val="Heading4"/>
        <w:rPr>
          <w:ins w:id="564" w:author="Kiran_Samsung_#52_R0" w:date="2022-11-05T11:44:00Z"/>
        </w:rPr>
      </w:pPr>
      <w:ins w:id="565" w:author="Kiran_Samsung_#52_R0" w:date="2022-11-05T13:13:00Z">
        <w:r>
          <w:t>10.19</w:t>
        </w:r>
        <w:r w:rsidRPr="00AB5FED">
          <w:t>.2.</w:t>
        </w:r>
        <w:r>
          <w:t>4</w:t>
        </w:r>
      </w:ins>
      <w:ins w:id="566" w:author="Kiran_Samsung_#52_R0" w:date="2022-11-05T11:44:00Z">
        <w:r w:rsidR="009F7950" w:rsidRPr="00AB5FED">
          <w:tab/>
        </w:r>
        <w:r w:rsidR="009F7950">
          <w:t>Ad hoc g</w:t>
        </w:r>
        <w:r w:rsidR="009F7950" w:rsidRPr="00AB5FED">
          <w:t xml:space="preserve">roup </w:t>
        </w:r>
      </w:ins>
      <w:ins w:id="567" w:author="Kiran_Samsung_#52_R0" w:date="2022-11-05T13:23:00Z">
        <w:r w:rsidR="00890AAF">
          <w:t>call</w:t>
        </w:r>
      </w:ins>
      <w:ins w:id="568" w:author="Kiran_Samsung_#52_R0" w:date="2022-11-05T11:44:00Z">
        <w:r w:rsidR="009F7950" w:rsidRPr="00AB5FED">
          <w:t xml:space="preserve"> request</w:t>
        </w:r>
        <w:r w:rsidR="009F7950" w:rsidRPr="00AB5FED">
          <w:rPr>
            <w:rFonts w:hint="eastAsia"/>
            <w:lang w:eastAsia="zh-CN"/>
          </w:rPr>
          <w:t xml:space="preserve"> </w:t>
        </w:r>
        <w:r w:rsidR="009F7950" w:rsidRPr="00AB5FED">
          <w:t>(</w:t>
        </w:r>
      </w:ins>
      <w:ins w:id="569" w:author="Kiran_Samsung_#52_R0" w:date="2022-11-05T15:09:00Z">
        <w:r w:rsidR="00170FF1">
          <w:t>MCPTT server</w:t>
        </w:r>
      </w:ins>
      <w:ins w:id="570" w:author="Kiran_Samsung_#52_R0" w:date="2022-11-05T11:44:00Z">
        <w:r w:rsidR="009F7950" w:rsidRPr="00AB5FED">
          <w:t xml:space="preserve"> – </w:t>
        </w:r>
      </w:ins>
      <w:ins w:id="571" w:author="Kiran_Samsung_#52_R0" w:date="2022-11-05T15:09:00Z">
        <w:r w:rsidR="00170FF1">
          <w:t>MCPTT client</w:t>
        </w:r>
      </w:ins>
      <w:ins w:id="572" w:author="Kiran_Samsung_#52_R0" w:date="2022-11-05T11:44:00Z">
        <w:r w:rsidR="009F7950" w:rsidRPr="00AB5FED">
          <w:t>)</w:t>
        </w:r>
        <w:bookmarkEnd w:id="422"/>
        <w:bookmarkEnd w:id="423"/>
        <w:bookmarkEnd w:id="424"/>
        <w:bookmarkEnd w:id="425"/>
        <w:bookmarkEnd w:id="427"/>
        <w:bookmarkEnd w:id="428"/>
      </w:ins>
    </w:p>
    <w:p w14:paraId="763F0609" w14:textId="38DE189D" w:rsidR="009F7950" w:rsidRPr="00AB5FED" w:rsidRDefault="009F7950" w:rsidP="009F7950">
      <w:pPr>
        <w:rPr>
          <w:ins w:id="573" w:author="Kiran_Samsung_#52_R0" w:date="2022-11-05T11:44:00Z"/>
        </w:rPr>
      </w:pPr>
      <w:ins w:id="574" w:author="Kiran_Samsung_#52_R0" w:date="2022-11-05T11:44:00Z">
        <w:r w:rsidRPr="00AB5FED">
          <w:t>Table </w:t>
        </w:r>
      </w:ins>
      <w:ins w:id="575" w:author="Kiran_Samsung_#52_R0" w:date="2022-11-05T13:13:00Z">
        <w:r w:rsidR="005C7D97">
          <w:t>10.19</w:t>
        </w:r>
        <w:r w:rsidR="005C7D97" w:rsidRPr="00AB5FED">
          <w:t>.2.</w:t>
        </w:r>
        <w:r w:rsidR="005C7D97">
          <w:t>4</w:t>
        </w:r>
      </w:ins>
      <w:ins w:id="576" w:author="Kiran_Samsung_#52_R0" w:date="2022-11-05T11:44:00Z">
        <w:r w:rsidRPr="00AB5FED">
          <w:t xml:space="preserve">-1 describes the information flow </w:t>
        </w:r>
        <w:r>
          <w:t xml:space="preserve">ad hoc </w:t>
        </w:r>
        <w:r w:rsidRPr="00AB5FED">
          <w:t xml:space="preserve">group </w:t>
        </w:r>
      </w:ins>
      <w:ins w:id="577" w:author="Kiran_Samsung_#52_R0" w:date="2022-11-05T13:23:00Z">
        <w:r w:rsidR="00890AAF">
          <w:t>call</w:t>
        </w:r>
      </w:ins>
      <w:ins w:id="578" w:author="Kiran_Samsung_#52_R0" w:date="2022-11-05T11:44:00Z">
        <w:r w:rsidRPr="00AB5FED">
          <w:t xml:space="preserve"> request from the </w:t>
        </w:r>
      </w:ins>
      <w:ins w:id="579" w:author="Kiran_Samsung_#52_R0" w:date="2022-11-05T15:09:00Z">
        <w:r w:rsidR="00170FF1">
          <w:t>MCPTT server</w:t>
        </w:r>
      </w:ins>
      <w:ins w:id="580" w:author="Kiran_Samsung_#52_R0" w:date="2022-11-05T11:44:00Z">
        <w:r w:rsidRPr="00AB5FED">
          <w:t xml:space="preserve"> to the </w:t>
        </w:r>
      </w:ins>
      <w:ins w:id="581" w:author="Kiran_Samsung_#52_R0" w:date="2022-11-05T15:09:00Z">
        <w:r w:rsidR="00170FF1">
          <w:t>MCPTT client</w:t>
        </w:r>
      </w:ins>
      <w:ins w:id="582" w:author="Kiran_Samsung_#52_R0" w:date="2022-11-05T11:44:00Z">
        <w:r w:rsidRPr="00AB5FED">
          <w:t>.</w:t>
        </w:r>
      </w:ins>
    </w:p>
    <w:p w14:paraId="6AD78CCA" w14:textId="723BC078" w:rsidR="009F7950" w:rsidRPr="00AB5FED" w:rsidRDefault="009F7950" w:rsidP="009F7950">
      <w:pPr>
        <w:pStyle w:val="TH"/>
        <w:rPr>
          <w:ins w:id="583" w:author="Kiran_Samsung_#52_R0" w:date="2022-11-05T11:44:00Z"/>
        </w:rPr>
      </w:pPr>
      <w:ins w:id="584" w:author="Kiran_Samsung_#52_R0" w:date="2022-11-05T11:44:00Z">
        <w:r w:rsidRPr="00AB5FED">
          <w:lastRenderedPageBreak/>
          <w:t>Table </w:t>
        </w:r>
      </w:ins>
      <w:ins w:id="585" w:author="Kiran_Samsung_#52_R0" w:date="2022-11-05T13:13:00Z">
        <w:r w:rsidR="005C7D97">
          <w:t>10.19</w:t>
        </w:r>
        <w:r w:rsidR="005C7D97" w:rsidRPr="00AB5FED">
          <w:t>.2.</w:t>
        </w:r>
        <w:r w:rsidR="005C7D97">
          <w:t>4</w:t>
        </w:r>
      </w:ins>
      <w:ins w:id="586" w:author="Kiran_Samsung_#52_R0" w:date="2022-11-05T11:44:00Z">
        <w:r w:rsidRPr="00AB5FED">
          <w:t xml:space="preserve">-1 </w:t>
        </w:r>
        <w:r>
          <w:t>Ad hoc g</w:t>
        </w:r>
        <w:r w:rsidRPr="00AB5FED">
          <w:t xml:space="preserve">roup </w:t>
        </w:r>
      </w:ins>
      <w:ins w:id="587" w:author="Kiran_Samsung_#52_R0" w:date="2022-11-05T13:23:00Z">
        <w:r w:rsidR="00890AAF">
          <w:t>call</w:t>
        </w:r>
      </w:ins>
      <w:ins w:id="588" w:author="Kiran_Samsung_#52_R0" w:date="2022-11-05T11:44:00Z">
        <w:r w:rsidRPr="00AB5FED">
          <w:t xml:space="preserv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60E65CFA" w14:textId="77777777" w:rsidTr="00E30C1D">
        <w:trPr>
          <w:jc w:val="center"/>
          <w:ins w:id="58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1598" w14:textId="77777777" w:rsidR="009F7950" w:rsidRPr="00AB5FED" w:rsidRDefault="009F7950" w:rsidP="00E30C1D">
            <w:pPr>
              <w:pStyle w:val="TAH"/>
              <w:rPr>
                <w:ins w:id="590" w:author="Kiran_Samsung_#52_R0" w:date="2022-11-05T11:44:00Z"/>
                <w:lang w:eastAsia="ja-JP"/>
              </w:rPr>
            </w:pPr>
            <w:ins w:id="591"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65DEE" w14:textId="77777777" w:rsidR="009F7950" w:rsidRPr="00AB5FED" w:rsidRDefault="009F7950" w:rsidP="00E30C1D">
            <w:pPr>
              <w:pStyle w:val="TAH"/>
              <w:rPr>
                <w:ins w:id="592" w:author="Kiran_Samsung_#52_R0" w:date="2022-11-05T11:44:00Z"/>
                <w:lang w:eastAsia="ja-JP"/>
              </w:rPr>
            </w:pPr>
            <w:ins w:id="593"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E5B02" w14:textId="77777777" w:rsidR="009F7950" w:rsidRPr="00AB5FED" w:rsidRDefault="009F7950" w:rsidP="00E30C1D">
            <w:pPr>
              <w:pStyle w:val="TAH"/>
              <w:rPr>
                <w:ins w:id="594" w:author="Kiran_Samsung_#52_R0" w:date="2022-11-05T11:44:00Z"/>
                <w:lang w:eastAsia="ja-JP"/>
              </w:rPr>
            </w:pPr>
            <w:ins w:id="595" w:author="Kiran_Samsung_#52_R0" w:date="2022-11-05T11:44:00Z">
              <w:r w:rsidRPr="00AB5FED">
                <w:t>Description</w:t>
              </w:r>
            </w:ins>
          </w:p>
        </w:tc>
      </w:tr>
      <w:tr w:rsidR="000C7CF6" w:rsidRPr="00AB5FED" w14:paraId="0CEDF0A3" w14:textId="77777777" w:rsidTr="00E30C1D">
        <w:trPr>
          <w:jc w:val="center"/>
          <w:ins w:id="596"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9C954" w14:textId="55A1B22F" w:rsidR="000C7CF6" w:rsidRPr="00AB5FED" w:rsidRDefault="000C7CF6" w:rsidP="000C7CF6">
            <w:pPr>
              <w:pStyle w:val="TAL"/>
              <w:rPr>
                <w:ins w:id="597" w:author="Kiran_Samsung_#52_R0" w:date="2022-11-05T11:44:00Z"/>
                <w:lang w:eastAsia="ja-JP"/>
              </w:rPr>
            </w:pPr>
            <w:ins w:id="598" w:author="Kiran_Samsung_#52_R0" w:date="2022-11-05T15:53: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D3B36" w14:textId="77777777" w:rsidR="000C7CF6" w:rsidRPr="00AB5FED" w:rsidRDefault="000C7CF6" w:rsidP="000C7CF6">
            <w:pPr>
              <w:pStyle w:val="TAL"/>
              <w:rPr>
                <w:ins w:id="599" w:author="Kiran_Samsung_#52_R0" w:date="2022-11-05T11:44:00Z"/>
                <w:lang w:eastAsia="ja-JP"/>
              </w:rPr>
            </w:pPr>
            <w:ins w:id="600"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5A17" w14:textId="1F40ACBD" w:rsidR="000C7CF6" w:rsidRPr="00AB5FED" w:rsidRDefault="000C7CF6" w:rsidP="000C7CF6">
            <w:pPr>
              <w:pStyle w:val="TAL"/>
              <w:rPr>
                <w:ins w:id="601" w:author="Kiran_Samsung_#52_R0" w:date="2022-11-05T11:44:00Z"/>
                <w:lang w:eastAsia="zh-CN"/>
              </w:rPr>
            </w:pPr>
            <w:ins w:id="602" w:author="Kiran_Samsung_#52_R0" w:date="2022-11-05T11:44:00Z">
              <w:r w:rsidRPr="00AB5FED">
                <w:t xml:space="preserve">The </w:t>
              </w:r>
            </w:ins>
            <w:ins w:id="603" w:author="Kiran_Samsung_#52_R0" w:date="2022-11-05T15:10:00Z">
              <w:r>
                <w:rPr>
                  <w:rFonts w:hint="eastAsia"/>
                  <w:lang w:eastAsia="zh-CN"/>
                </w:rPr>
                <w:t>MCPTT ID</w:t>
              </w:r>
            </w:ins>
            <w:ins w:id="604" w:author="Kiran_Samsung_#52_R0" w:date="2022-11-05T11:44:00Z">
              <w:r w:rsidRPr="00AB5FED">
                <w:t xml:space="preserve"> of the </w:t>
              </w:r>
              <w:r w:rsidRPr="00AB5FED">
                <w:rPr>
                  <w:rFonts w:hint="eastAsia"/>
                  <w:lang w:eastAsia="zh-CN"/>
                </w:rPr>
                <w:t>calling party</w:t>
              </w:r>
            </w:ins>
          </w:p>
        </w:tc>
      </w:tr>
      <w:tr w:rsidR="000C7CF6" w:rsidRPr="00AB5FED" w14:paraId="4F6EADBB" w14:textId="77777777" w:rsidTr="00E30C1D">
        <w:trPr>
          <w:jc w:val="center"/>
          <w:ins w:id="605"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54D3F" w14:textId="52D3B3D2" w:rsidR="000C7CF6" w:rsidRPr="00AB5FED" w:rsidRDefault="000C7CF6" w:rsidP="000C7CF6">
            <w:pPr>
              <w:pStyle w:val="TAL"/>
              <w:rPr>
                <w:ins w:id="606" w:author="Kiran_Samsung_#52_R0" w:date="2022-11-05T11:44:00Z"/>
              </w:rPr>
            </w:pPr>
            <w:ins w:id="607" w:author="Kiran_Samsung_#52_R0" w:date="2022-11-05T15:53: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12DEC" w14:textId="77777777" w:rsidR="000C7CF6" w:rsidRPr="00AB5FED" w:rsidRDefault="000C7CF6" w:rsidP="000C7CF6">
            <w:pPr>
              <w:pStyle w:val="TAL"/>
              <w:rPr>
                <w:ins w:id="608" w:author="Kiran_Samsung_#52_R0" w:date="2022-11-05T11:44:00Z"/>
              </w:rPr>
            </w:pPr>
            <w:ins w:id="609"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B8DE1" w14:textId="77777777" w:rsidR="000C7CF6" w:rsidRPr="00AB5FED" w:rsidRDefault="000C7CF6" w:rsidP="000C7CF6">
            <w:pPr>
              <w:pStyle w:val="TAL"/>
              <w:rPr>
                <w:ins w:id="610" w:author="Kiran_Samsung_#52_R0" w:date="2022-11-05T11:44:00Z"/>
              </w:rPr>
            </w:pPr>
            <w:ins w:id="611" w:author="Kiran_Samsung_#52_R0" w:date="2022-11-05T11:44:00Z">
              <w:r>
                <w:t>The functional alias of the calling party</w:t>
              </w:r>
            </w:ins>
          </w:p>
        </w:tc>
      </w:tr>
      <w:tr w:rsidR="000C7CF6" w:rsidRPr="00AB5FED" w14:paraId="11E55877" w14:textId="77777777" w:rsidTr="00E30C1D">
        <w:trPr>
          <w:jc w:val="center"/>
          <w:ins w:id="61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BB33A" w14:textId="52A0091E" w:rsidR="000C7CF6" w:rsidRPr="00AB5FED" w:rsidRDefault="000C7CF6" w:rsidP="000C7CF6">
            <w:pPr>
              <w:pStyle w:val="TAL"/>
              <w:rPr>
                <w:ins w:id="613" w:author="Kiran_Samsung_#52_R0" w:date="2022-11-05T11:44:00Z"/>
                <w:lang w:eastAsia="ja-JP"/>
              </w:rPr>
            </w:pPr>
            <w:ins w:id="614" w:author="Kiran_Samsung_#52_R0" w:date="2022-11-05T15:53: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9F2C" w14:textId="77777777" w:rsidR="000C7CF6" w:rsidRPr="00AB5FED" w:rsidRDefault="000C7CF6" w:rsidP="000C7CF6">
            <w:pPr>
              <w:pStyle w:val="TAL"/>
              <w:rPr>
                <w:ins w:id="615" w:author="Kiran_Samsung_#52_R0" w:date="2022-11-05T11:44:00Z"/>
                <w:lang w:eastAsia="ja-JP"/>
              </w:rPr>
            </w:pPr>
            <w:ins w:id="616"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2326D" w14:textId="21407A76" w:rsidR="000C7CF6" w:rsidRPr="00AB5FED" w:rsidRDefault="000C7CF6" w:rsidP="000C7CF6">
            <w:pPr>
              <w:pStyle w:val="TAL"/>
              <w:rPr>
                <w:ins w:id="617" w:author="Kiran_Samsung_#52_R0" w:date="2022-11-05T11:44:00Z"/>
                <w:lang w:eastAsia="ja-JP"/>
              </w:rPr>
            </w:pPr>
            <w:ins w:id="618" w:author="Kiran_Samsung_#52_R0" w:date="2022-11-05T11:44:00Z">
              <w:r w:rsidRPr="00AB5FED">
                <w:t xml:space="preserve">The </w:t>
              </w:r>
            </w:ins>
            <w:ins w:id="619" w:author="Kiran_Samsung_#52_R0" w:date="2022-11-05T15:25:00Z">
              <w:r>
                <w:rPr>
                  <w:rFonts w:hint="eastAsia"/>
                  <w:lang w:eastAsia="zh-CN"/>
                </w:rPr>
                <w:t>MCPTT group ID</w:t>
              </w:r>
            </w:ins>
            <w:ins w:id="620" w:author="Kiran_Samsung_#52_R0" w:date="2022-11-05T11:44:00Z">
              <w:r w:rsidRPr="00AB5FED">
                <w:rPr>
                  <w:rFonts w:hint="eastAsia"/>
                  <w:lang w:eastAsia="zh-CN"/>
                </w:rPr>
                <w:t xml:space="preserve"> </w:t>
              </w:r>
              <w:r>
                <w:rPr>
                  <w:lang w:eastAsia="zh-CN"/>
                </w:rPr>
                <w:t xml:space="preserve">to be associated with the ad hoc group </w:t>
              </w:r>
            </w:ins>
            <w:ins w:id="621" w:author="Kiran_Samsung_#52_R0" w:date="2022-11-05T13:23:00Z">
              <w:r>
                <w:rPr>
                  <w:lang w:eastAsia="zh-CN"/>
                </w:rPr>
                <w:t>call</w:t>
              </w:r>
            </w:ins>
          </w:p>
        </w:tc>
      </w:tr>
      <w:tr w:rsidR="000C7CF6" w:rsidRPr="00AB5FED" w14:paraId="13637357" w14:textId="77777777" w:rsidTr="00E30C1D">
        <w:trPr>
          <w:jc w:val="center"/>
          <w:ins w:id="62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910B" w14:textId="411CE9F8" w:rsidR="000C7CF6" w:rsidRPr="00AB5FED" w:rsidRDefault="000C7CF6" w:rsidP="000C7CF6">
            <w:pPr>
              <w:pStyle w:val="TAL"/>
              <w:rPr>
                <w:ins w:id="623" w:author="Kiran_Samsung_#52_R0" w:date="2022-11-05T11:44:00Z"/>
              </w:rPr>
            </w:pPr>
            <w:ins w:id="624" w:author="Kiran_Samsung_#52_R0" w:date="2022-11-05T15:53:00Z">
              <w:r w:rsidRPr="00AB5FED">
                <w:rPr>
                  <w:rFonts w:hint="eastAsia"/>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C153D" w14:textId="77777777" w:rsidR="000C7CF6" w:rsidRPr="00AB5FED" w:rsidRDefault="000C7CF6" w:rsidP="000C7CF6">
            <w:pPr>
              <w:pStyle w:val="TAL"/>
              <w:rPr>
                <w:ins w:id="625" w:author="Kiran_Samsung_#52_R0" w:date="2022-11-05T11:44:00Z"/>
              </w:rPr>
            </w:pPr>
            <w:ins w:id="626"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6827" w14:textId="539B21DC" w:rsidR="000C7CF6" w:rsidRPr="00AB5FED" w:rsidRDefault="000C7CF6" w:rsidP="000C7CF6">
            <w:pPr>
              <w:pStyle w:val="TAL"/>
              <w:rPr>
                <w:ins w:id="627" w:author="Kiran_Samsung_#52_R0" w:date="2022-11-05T11:44:00Z"/>
              </w:rPr>
            </w:pPr>
            <w:ins w:id="628" w:author="Kiran_Samsung_#52_R0" w:date="2022-11-05T11:44:00Z">
              <w:r w:rsidRPr="00AB5FED">
                <w:t xml:space="preserve">Media parameters of </w:t>
              </w:r>
            </w:ins>
            <w:ins w:id="629" w:author="Kiran_Samsung_#52_R0" w:date="2022-11-05T15:09:00Z">
              <w:r>
                <w:t>MCPTT server</w:t>
              </w:r>
            </w:ins>
          </w:p>
        </w:tc>
      </w:tr>
      <w:tr w:rsidR="000C7CF6" w:rsidRPr="00AB5FED" w14:paraId="458AEC15" w14:textId="77777777" w:rsidTr="00E30C1D">
        <w:trPr>
          <w:jc w:val="center"/>
          <w:ins w:id="63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51D90" w14:textId="77777777" w:rsidR="000C7CF6" w:rsidRDefault="000C7CF6" w:rsidP="000C7CF6">
            <w:pPr>
              <w:pStyle w:val="TAL"/>
              <w:rPr>
                <w:ins w:id="631" w:author="Kiran_Samsung_#52_R0" w:date="2022-11-05T15:53:00Z"/>
                <w:lang w:eastAsia="zh-CN"/>
              </w:rPr>
            </w:pPr>
            <w:ins w:id="632" w:author="Kiran_Samsung_#52_R0" w:date="2022-11-05T15:53:00Z">
              <w:r w:rsidRPr="00143F70">
                <w:rPr>
                  <w:rFonts w:hint="eastAsia"/>
                  <w:lang w:eastAsia="zh-CN"/>
                </w:rPr>
                <w:t>Broadcast indicator</w:t>
              </w:r>
            </w:ins>
          </w:p>
          <w:p w14:paraId="21DC1E56" w14:textId="316C0098" w:rsidR="000C7CF6" w:rsidRPr="00AB5FED" w:rsidRDefault="000C7CF6" w:rsidP="000C7CF6">
            <w:pPr>
              <w:pStyle w:val="TAL"/>
              <w:rPr>
                <w:ins w:id="633" w:author="Kiran_Samsung_#52_R0" w:date="2022-11-05T11:44:00Z"/>
                <w:lang w:eastAsia="zh-CN"/>
              </w:rPr>
            </w:pPr>
            <w:ins w:id="634" w:author="Kiran_Samsung_#52_R0" w:date="2022-11-05T15:53:00Z">
              <w:r>
                <w:rPr>
                  <w:lang w:eastAsia="zh-CN"/>
                </w:rPr>
                <w:t>(see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8470" w14:textId="77777777" w:rsidR="000C7CF6" w:rsidRPr="00AB5FED" w:rsidRDefault="000C7CF6" w:rsidP="000C7CF6">
            <w:pPr>
              <w:pStyle w:val="TAL"/>
              <w:rPr>
                <w:ins w:id="635" w:author="Kiran_Samsung_#52_R0" w:date="2022-11-05T11:44:00Z"/>
              </w:rPr>
            </w:pPr>
            <w:ins w:id="636" w:author="Kiran_Samsung_#52_R0" w:date="2022-11-05T11:44:00Z">
              <w:r w:rsidRPr="00143F70">
                <w:rPr>
                  <w:rFonts w:hint="eastAsia"/>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8332" w14:textId="157C3E57" w:rsidR="000C7CF6" w:rsidRPr="00AB5FED" w:rsidRDefault="000C7CF6" w:rsidP="000C7CF6">
            <w:pPr>
              <w:pStyle w:val="TAL"/>
              <w:rPr>
                <w:ins w:id="637" w:author="Kiran_Samsung_#52_R0" w:date="2022-11-05T11:44:00Z"/>
              </w:rPr>
            </w:pPr>
            <w:ins w:id="638" w:author="Kiran_Samsung_#52_R0" w:date="2022-11-05T11:44:00Z">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ins>
            <w:ins w:id="639" w:author="Kiran_Samsung_#52_R0" w:date="2022-11-05T13:23:00Z">
              <w:r>
                <w:rPr>
                  <w:rFonts w:hint="eastAsia"/>
                  <w:lang w:eastAsia="zh-CN"/>
                </w:rPr>
                <w:t>call</w:t>
              </w:r>
            </w:ins>
            <w:ins w:id="640" w:author="Kiran_Samsung_#52_R0" w:date="2022-11-05T11:44:00Z">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ins>
            <w:ins w:id="641" w:author="Kiran_Samsung_#52_R0" w:date="2022-11-05T13:23:00Z">
              <w:r>
                <w:rPr>
                  <w:rFonts w:hint="eastAsia"/>
                  <w:lang w:eastAsia="zh-CN"/>
                </w:rPr>
                <w:t>call</w:t>
              </w:r>
            </w:ins>
          </w:p>
        </w:tc>
      </w:tr>
      <w:tr w:rsidR="000C7CF6" w:rsidRPr="00AB5FED" w14:paraId="430FC5DD" w14:textId="77777777" w:rsidTr="00E30C1D">
        <w:trPr>
          <w:jc w:val="center"/>
          <w:ins w:id="64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B013" w14:textId="48D283B8" w:rsidR="000C7CF6" w:rsidRPr="00143F70" w:rsidRDefault="000C7CF6" w:rsidP="000C7CF6">
            <w:pPr>
              <w:pStyle w:val="TAL"/>
              <w:rPr>
                <w:ins w:id="643" w:author="Kiran_Samsung_#52_R0" w:date="2022-11-05T11:44:00Z"/>
                <w:lang w:eastAsia="zh-CN"/>
              </w:rPr>
            </w:pPr>
            <w:ins w:id="644" w:author="Kiran_Samsung_#52_R0" w:date="2022-11-05T15:53:00Z">
              <w:r>
                <w:rPr>
                  <w:lang w:eastAsia="zh-CN"/>
                </w:rPr>
                <w:t>Imminent peril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CFED" w14:textId="77777777" w:rsidR="000C7CF6" w:rsidRPr="00143F70" w:rsidRDefault="000C7CF6" w:rsidP="000C7CF6">
            <w:pPr>
              <w:pStyle w:val="TAL"/>
              <w:rPr>
                <w:ins w:id="645" w:author="Kiran_Samsung_#52_R0" w:date="2022-11-05T11:44:00Z"/>
                <w:lang w:eastAsia="zh-CN"/>
              </w:rPr>
            </w:pPr>
            <w:ins w:id="646"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F76DD" w14:textId="70031035" w:rsidR="000C7CF6" w:rsidRPr="00143F70" w:rsidRDefault="000C7CF6" w:rsidP="000C7CF6">
            <w:pPr>
              <w:pStyle w:val="TAL"/>
              <w:rPr>
                <w:ins w:id="647" w:author="Kiran_Samsung_#52_R0" w:date="2022-11-05T11:44:00Z"/>
                <w:lang w:eastAsia="zh-CN"/>
              </w:rPr>
            </w:pPr>
            <w:ins w:id="648" w:author="Kiran_Samsung_#52_R0" w:date="2022-11-05T11:44:00Z">
              <w:r>
                <w:rPr>
                  <w:lang w:eastAsia="zh-CN"/>
                </w:rPr>
                <w:t xml:space="preserve">Indicates that the ad hoc group </w:t>
              </w:r>
            </w:ins>
            <w:ins w:id="649" w:author="Kiran_Samsung_#52_R0" w:date="2022-11-05T13:23:00Z">
              <w:r>
                <w:rPr>
                  <w:lang w:eastAsia="zh-CN"/>
                </w:rPr>
                <w:t>call</w:t>
              </w:r>
            </w:ins>
            <w:ins w:id="650" w:author="Kiran_Samsung_#52_R0" w:date="2022-11-05T11:44:00Z">
              <w:r>
                <w:rPr>
                  <w:lang w:eastAsia="zh-CN"/>
                </w:rPr>
                <w:t xml:space="preserve"> request is an MC service imminent peril </w:t>
              </w:r>
            </w:ins>
            <w:ins w:id="651" w:author="Kiran_Samsung_#52_R0" w:date="2022-11-05T13:23:00Z">
              <w:r>
                <w:rPr>
                  <w:lang w:eastAsia="zh-CN"/>
                </w:rPr>
                <w:t>call</w:t>
              </w:r>
            </w:ins>
          </w:p>
        </w:tc>
      </w:tr>
      <w:tr w:rsidR="000C7CF6" w:rsidRPr="00AB5FED" w14:paraId="75126FBF" w14:textId="77777777" w:rsidTr="00E30C1D">
        <w:trPr>
          <w:jc w:val="center"/>
          <w:ins w:id="65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6975C" w14:textId="4D73C708" w:rsidR="000C7CF6" w:rsidRPr="00143F70" w:rsidRDefault="000C7CF6" w:rsidP="000C7CF6">
            <w:pPr>
              <w:pStyle w:val="TAL"/>
              <w:rPr>
                <w:ins w:id="653" w:author="Kiran_Samsung_#52_R0" w:date="2022-11-05T11:44:00Z"/>
                <w:lang w:eastAsia="zh-CN"/>
              </w:rPr>
            </w:pPr>
            <w:ins w:id="654" w:author="Kiran_Samsung_#52_R0" w:date="2022-11-05T15:53:00Z">
              <w:r>
                <w:rPr>
                  <w:lang w:eastAsia="zh-CN"/>
                </w:rPr>
                <w:t>Emergency Indicator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989BA" w14:textId="77777777" w:rsidR="000C7CF6" w:rsidRPr="00143F70" w:rsidRDefault="000C7CF6" w:rsidP="000C7CF6">
            <w:pPr>
              <w:pStyle w:val="TAL"/>
              <w:rPr>
                <w:ins w:id="655" w:author="Kiran_Samsung_#52_R0" w:date="2022-11-05T11:44:00Z"/>
                <w:lang w:eastAsia="zh-CN"/>
              </w:rPr>
            </w:pPr>
            <w:ins w:id="656" w:author="Kiran_Samsung_#52_R0" w:date="2022-11-05T11:44: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56E3A" w14:textId="7870D7F1" w:rsidR="000C7CF6" w:rsidRPr="00143F70" w:rsidRDefault="000C7CF6" w:rsidP="000C7CF6">
            <w:pPr>
              <w:pStyle w:val="TAL"/>
              <w:rPr>
                <w:ins w:id="657" w:author="Kiran_Samsung_#52_R0" w:date="2022-11-05T11:44:00Z"/>
                <w:lang w:eastAsia="zh-CN"/>
              </w:rPr>
            </w:pPr>
            <w:ins w:id="658" w:author="Kiran_Samsung_#52_R0" w:date="2022-11-05T11:44:00Z">
              <w:r w:rsidRPr="00B11575">
                <w:rPr>
                  <w:lang w:eastAsia="zh-CN"/>
                </w:rPr>
                <w:t>Indicates that the ad</w:t>
              </w:r>
              <w:r>
                <w:rPr>
                  <w:lang w:eastAsia="zh-CN"/>
                </w:rPr>
                <w:t> </w:t>
              </w:r>
              <w:r w:rsidRPr="00B11575">
                <w:rPr>
                  <w:lang w:eastAsia="zh-CN"/>
                </w:rPr>
                <w:t xml:space="preserve">hoc group </w:t>
              </w:r>
            </w:ins>
            <w:ins w:id="659" w:author="Kiran_Samsung_#52_R0" w:date="2022-11-05T13:23:00Z">
              <w:r>
                <w:rPr>
                  <w:lang w:eastAsia="zh-CN"/>
                </w:rPr>
                <w:t>call</w:t>
              </w:r>
            </w:ins>
            <w:ins w:id="660" w:author="Kiran_Samsung_#52_R0" w:date="2022-11-05T11:44:00Z">
              <w:r w:rsidRPr="00B11575">
                <w:rPr>
                  <w:lang w:eastAsia="zh-CN"/>
                </w:rPr>
                <w:t xml:space="preserve"> request is an </w:t>
              </w:r>
              <w:r>
                <w:rPr>
                  <w:lang w:eastAsia="zh-CN"/>
                </w:rPr>
                <w:t>MC service</w:t>
              </w:r>
              <w:r w:rsidRPr="00B11575">
                <w:rPr>
                  <w:lang w:eastAsia="zh-CN"/>
                </w:rPr>
                <w:t xml:space="preserve"> emergency </w:t>
              </w:r>
            </w:ins>
            <w:ins w:id="661" w:author="Kiran_Samsung_#52_R0" w:date="2022-11-05T13:23:00Z">
              <w:r>
                <w:rPr>
                  <w:lang w:eastAsia="zh-CN"/>
                </w:rPr>
                <w:t>call</w:t>
              </w:r>
            </w:ins>
          </w:p>
        </w:tc>
      </w:tr>
      <w:tr w:rsidR="000C7CF6" w:rsidRPr="00AB5FED" w14:paraId="10530E51" w14:textId="77777777" w:rsidTr="00E30C1D">
        <w:trPr>
          <w:jc w:val="center"/>
          <w:ins w:id="66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F9EE" w14:textId="6FAB99AA" w:rsidR="000C7CF6" w:rsidRDefault="000C7CF6" w:rsidP="00D34769">
            <w:pPr>
              <w:pStyle w:val="TAL"/>
              <w:rPr>
                <w:ins w:id="663" w:author="Kiran_Samsung_#52_R0" w:date="2022-11-05T11:44:00Z"/>
                <w:lang w:eastAsia="zh-CN"/>
              </w:rPr>
            </w:pPr>
            <w:ins w:id="664" w:author="Kiran_Samsung_#52_R0" w:date="2022-11-05T15:53:00Z">
              <w:r w:rsidRPr="00B864A4">
                <w:rPr>
                  <w:rFonts w:cs="Arial"/>
                  <w:kern w:val="2"/>
                  <w:szCs w:val="18"/>
                </w:rPr>
                <w:t>Preconfigured ad</w:t>
              </w:r>
            </w:ins>
            <w:ins w:id="665" w:author="Kiran_Samsung_#52_R0" w:date="2022-11-05T20:55:00Z">
              <w:r w:rsidR="00D34769">
                <w:rPr>
                  <w:rFonts w:cs="Arial"/>
                  <w:kern w:val="2"/>
                  <w:szCs w:val="18"/>
                </w:rPr>
                <w:t> </w:t>
              </w:r>
            </w:ins>
            <w:ins w:id="666" w:author="Kiran_Samsung_#52_R0" w:date="2022-11-05T15:53:00Z">
              <w:r w:rsidRPr="00B864A4">
                <w:rPr>
                  <w:rFonts w:cs="Arial"/>
                  <w:kern w:val="2"/>
                  <w:szCs w:val="18"/>
                </w:rPr>
                <w:t>hoc group identity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20FEF" w14:textId="77777777" w:rsidR="000C7CF6" w:rsidRDefault="000C7CF6" w:rsidP="000C7CF6">
            <w:pPr>
              <w:pStyle w:val="TAL"/>
              <w:rPr>
                <w:ins w:id="667" w:author="Kiran_Samsung_#52_R0" w:date="2022-11-05T11:44:00Z"/>
                <w:lang w:eastAsia="zh-CN"/>
              </w:rPr>
            </w:pPr>
            <w:ins w:id="668" w:author="Kiran_Samsung_#52_R0" w:date="2022-11-05T11:44:00Z">
              <w:r w:rsidRPr="00B864A4">
                <w:rPr>
                  <w:rFonts w:cs="Arial"/>
                  <w:kern w:val="2"/>
                  <w:szCs w:val="18"/>
                </w:rPr>
                <w:t xml:space="preserve">O </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E996" w14:textId="77777777" w:rsidR="000C7CF6" w:rsidRPr="00B11575" w:rsidRDefault="000C7CF6" w:rsidP="000C7CF6">
            <w:pPr>
              <w:pStyle w:val="TAL"/>
              <w:rPr>
                <w:ins w:id="669" w:author="Kiran_Samsung_#52_R0" w:date="2022-11-05T11:44:00Z"/>
                <w:lang w:eastAsia="zh-CN"/>
              </w:rPr>
            </w:pPr>
            <w:ins w:id="670" w:author="Kiran_Samsung_#52_R0" w:date="2022-11-05T11:44:00Z">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ins>
          </w:p>
        </w:tc>
      </w:tr>
      <w:tr w:rsidR="000C7CF6" w:rsidRPr="00AB5FED" w14:paraId="47ECA60B" w14:textId="77777777" w:rsidTr="00E30C1D">
        <w:trPr>
          <w:jc w:val="center"/>
          <w:ins w:id="671" w:author="Kiran_Samsung_#52_R0" w:date="2022-11-05T11:44: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4CA2B" w14:textId="60407095" w:rsidR="000C7CF6" w:rsidRPr="00143F70" w:rsidRDefault="000C7CF6" w:rsidP="008664E7">
            <w:pPr>
              <w:pStyle w:val="TAN"/>
              <w:rPr>
                <w:ins w:id="672" w:author="Kiran_Samsung_#52_R0" w:date="2022-11-05T11:44:00Z"/>
              </w:rPr>
            </w:pPr>
            <w:ins w:id="673" w:author="Kiran_Samsung_#52_R0" w:date="2022-11-05T15:53:00Z">
              <w:r w:rsidRPr="00C23DF5">
                <w:t>NOTE</w:t>
              </w:r>
              <w:r>
                <w:t> 1</w:t>
              </w:r>
              <w:r w:rsidRPr="00C23DF5">
                <w:t xml:space="preserve">: </w:t>
              </w:r>
              <w:r>
                <w:t>If used, only one of these</w:t>
              </w:r>
              <w:r w:rsidRPr="002C7CB4">
                <w:t xml:space="preserve"> </w:t>
              </w:r>
              <w:r>
                <w:t>information elements</w:t>
              </w:r>
              <w:r w:rsidRPr="002C7CB4">
                <w:t xml:space="preserve"> </w:t>
              </w:r>
            </w:ins>
            <w:ins w:id="674" w:author="Kiran_Samsung_#52_R1" w:date="2022-11-17T13:08:00Z">
              <w:r w:rsidR="008664E7">
                <w:t>is</w:t>
              </w:r>
            </w:ins>
            <w:ins w:id="675" w:author="Kiran_Samsung_#52_R0" w:date="2022-11-05T15:53:00Z">
              <w:r w:rsidRPr="002C7CB4">
                <w:t xml:space="preserve"> </w:t>
              </w:r>
              <w:r>
                <w:t>present</w:t>
              </w:r>
              <w:r w:rsidRPr="002C7CB4">
                <w:t>.</w:t>
              </w:r>
            </w:ins>
          </w:p>
        </w:tc>
      </w:tr>
    </w:tbl>
    <w:p w14:paraId="5CAAC657" w14:textId="77777777" w:rsidR="009F7950" w:rsidRPr="00AB5FED" w:rsidRDefault="009F7950" w:rsidP="009F7950">
      <w:pPr>
        <w:rPr>
          <w:ins w:id="676" w:author="Kiran_Samsung_#52_R0" w:date="2022-11-05T11:44:00Z"/>
        </w:rPr>
      </w:pPr>
    </w:p>
    <w:p w14:paraId="1E87E959" w14:textId="54D1319A" w:rsidR="009F7950" w:rsidRPr="00AB5FED" w:rsidRDefault="00C66ADD" w:rsidP="005932E0">
      <w:pPr>
        <w:pStyle w:val="Heading4"/>
        <w:rPr>
          <w:ins w:id="677" w:author="Kiran_Samsung_#52_R0" w:date="2022-11-05T11:44:00Z"/>
        </w:rPr>
      </w:pPr>
      <w:bookmarkStart w:id="678" w:name="_Toc460616027"/>
      <w:bookmarkStart w:id="679" w:name="_Toc460616888"/>
      <w:bookmarkStart w:id="680" w:name="_Toc75465978"/>
      <w:bookmarkStart w:id="681" w:name="_Toc96531265"/>
      <w:bookmarkStart w:id="682" w:name="_Toc96606975"/>
      <w:bookmarkStart w:id="683" w:name="_Toc113304243"/>
      <w:ins w:id="684" w:author="Kiran_Samsung_#52_R0" w:date="2022-11-05T13:21:00Z">
        <w:r>
          <w:t>10.19.2.</w:t>
        </w:r>
      </w:ins>
      <w:ins w:id="685" w:author="Kiran_Samsung_#52_R0" w:date="2022-11-05T11:44:00Z">
        <w:r w:rsidR="009F7950">
          <w:rPr>
            <w:lang w:eastAsia="zh-CN"/>
          </w:rPr>
          <w:t>5</w:t>
        </w:r>
        <w:r w:rsidR="009F7950" w:rsidRPr="00AB5FED">
          <w:tab/>
        </w:r>
        <w:r w:rsidR="009F7950">
          <w:t>Ad hoc g</w:t>
        </w:r>
        <w:r w:rsidR="009F7950" w:rsidRPr="00AB5FED">
          <w:t xml:space="preserve">roup </w:t>
        </w:r>
      </w:ins>
      <w:ins w:id="686" w:author="Kiran_Samsung_#52_R0" w:date="2022-11-05T13:23:00Z">
        <w:r w:rsidR="00890AAF">
          <w:t>call</w:t>
        </w:r>
      </w:ins>
      <w:ins w:id="687" w:author="Kiran_Samsung_#52_R0" w:date="2022-11-05T11:44:00Z">
        <w:r w:rsidR="009F7950" w:rsidRPr="00AB5FED">
          <w:t xml:space="preserve"> response</w:t>
        </w:r>
        <w:r w:rsidR="009F7950" w:rsidRPr="00AB5FED">
          <w:rPr>
            <w:rFonts w:hint="eastAsia"/>
            <w:lang w:eastAsia="zh-CN"/>
          </w:rPr>
          <w:t xml:space="preserve"> </w:t>
        </w:r>
        <w:r w:rsidR="009F7950" w:rsidRPr="00AB5FED">
          <w:t>(</w:t>
        </w:r>
      </w:ins>
      <w:ins w:id="688" w:author="Kiran_Samsung_#52_R0" w:date="2022-11-05T15:09:00Z">
        <w:r w:rsidR="00170FF1">
          <w:t>MCPTT server</w:t>
        </w:r>
      </w:ins>
      <w:ins w:id="689" w:author="Kiran_Samsung_#52_R0" w:date="2022-11-05T11:44:00Z">
        <w:r w:rsidR="009F7950" w:rsidRPr="00AB5FED">
          <w:t xml:space="preserve"> – </w:t>
        </w:r>
      </w:ins>
      <w:ins w:id="690" w:author="Kiran_Samsung_#52_R0" w:date="2022-11-05T15:09:00Z">
        <w:r w:rsidR="00170FF1">
          <w:t>MCPTT client</w:t>
        </w:r>
      </w:ins>
      <w:ins w:id="691" w:author="Kiran_Samsung_#52_R0" w:date="2022-11-05T11:44:00Z">
        <w:r w:rsidR="009F7950" w:rsidRPr="00AB5FED">
          <w:t>)</w:t>
        </w:r>
        <w:bookmarkEnd w:id="678"/>
        <w:bookmarkEnd w:id="679"/>
        <w:bookmarkEnd w:id="680"/>
        <w:bookmarkEnd w:id="681"/>
        <w:bookmarkEnd w:id="682"/>
        <w:bookmarkEnd w:id="683"/>
      </w:ins>
    </w:p>
    <w:p w14:paraId="5F0FCAD4" w14:textId="5EF5E0B2" w:rsidR="009F7950" w:rsidRPr="00AB5FED" w:rsidRDefault="009F7950" w:rsidP="009F7950">
      <w:pPr>
        <w:rPr>
          <w:ins w:id="692" w:author="Kiran_Samsung_#52_R0" w:date="2022-11-05T11:44:00Z"/>
        </w:rPr>
      </w:pPr>
      <w:ins w:id="693" w:author="Kiran_Samsung_#52_R0" w:date="2022-11-05T11:44:00Z">
        <w:r>
          <w:t>Table </w:t>
        </w:r>
      </w:ins>
      <w:ins w:id="694" w:author="Kiran_Samsung_#52_R0" w:date="2022-11-05T13:21:00Z">
        <w:r w:rsidR="00C66ADD">
          <w:t>10.19.2.</w:t>
        </w:r>
      </w:ins>
      <w:ins w:id="695" w:author="Kiran_Samsung_#52_R0" w:date="2022-11-05T11:44:00Z">
        <w:r>
          <w:t>5</w:t>
        </w:r>
        <w:r w:rsidRPr="00AB5FED">
          <w:t xml:space="preserve">-1 describes the information flow </w:t>
        </w:r>
        <w:r>
          <w:t xml:space="preserve">ad hoc </w:t>
        </w:r>
        <w:r w:rsidRPr="00AB5FED">
          <w:t xml:space="preserve">group </w:t>
        </w:r>
      </w:ins>
      <w:ins w:id="696" w:author="Kiran_Samsung_#52_R0" w:date="2022-11-05T13:23:00Z">
        <w:r w:rsidR="00890AAF">
          <w:t>call</w:t>
        </w:r>
      </w:ins>
      <w:ins w:id="697" w:author="Kiran_Samsung_#52_R0" w:date="2022-11-05T11:44:00Z">
        <w:r w:rsidRPr="00AB5FED">
          <w:t xml:space="preserve"> response from the </w:t>
        </w:r>
      </w:ins>
      <w:ins w:id="698" w:author="Kiran_Samsung_#52_R0" w:date="2022-11-05T15:09:00Z">
        <w:r w:rsidR="00170FF1">
          <w:t>MCPTT server</w:t>
        </w:r>
      </w:ins>
      <w:ins w:id="699" w:author="Kiran_Samsung_#52_R0" w:date="2022-11-05T11:44:00Z">
        <w:r w:rsidRPr="00AB5FED">
          <w:t xml:space="preserve"> to the </w:t>
        </w:r>
      </w:ins>
      <w:ins w:id="700" w:author="Kiran_Samsung_#52_R0" w:date="2022-11-05T15:09:00Z">
        <w:r w:rsidR="00170FF1">
          <w:t>MCPTT client</w:t>
        </w:r>
      </w:ins>
      <w:ins w:id="701" w:author="Kiran_Samsung_#52_R0" w:date="2022-11-05T11:44:00Z">
        <w:r w:rsidRPr="00AB5FED">
          <w:t>.</w:t>
        </w:r>
      </w:ins>
    </w:p>
    <w:p w14:paraId="7BE51C80" w14:textId="6CAFF28C" w:rsidR="009F7950" w:rsidRPr="00AB5FED" w:rsidRDefault="009F7950" w:rsidP="009F7950">
      <w:pPr>
        <w:pStyle w:val="TH"/>
        <w:rPr>
          <w:ins w:id="702" w:author="Kiran_Samsung_#52_R0" w:date="2022-11-05T11:44:00Z"/>
        </w:rPr>
      </w:pPr>
      <w:ins w:id="703" w:author="Kiran_Samsung_#52_R0" w:date="2022-11-05T11:44:00Z">
        <w:r>
          <w:t>Table </w:t>
        </w:r>
      </w:ins>
      <w:ins w:id="704" w:author="Kiran_Samsung_#52_R0" w:date="2022-11-05T13:21:00Z">
        <w:r w:rsidR="00C66ADD">
          <w:t>10.19.2.</w:t>
        </w:r>
      </w:ins>
      <w:ins w:id="705" w:author="Kiran_Samsung_#52_R0" w:date="2022-11-05T11:44:00Z">
        <w:r>
          <w:t>5-1 Ad hoc g</w:t>
        </w:r>
        <w:r w:rsidRPr="00AB5FED">
          <w:t xml:space="preserve">roup </w:t>
        </w:r>
      </w:ins>
      <w:ins w:id="706" w:author="Kiran_Samsung_#52_R0" w:date="2022-11-05T13:23:00Z">
        <w:r w:rsidR="00890AAF">
          <w:t>call</w:t>
        </w:r>
      </w:ins>
      <w:ins w:id="707" w:author="Kiran_Samsung_#52_R0" w:date="2022-11-05T11:44: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769EF78A" w14:textId="77777777" w:rsidTr="00E30C1D">
        <w:trPr>
          <w:jc w:val="center"/>
          <w:ins w:id="70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35383" w14:textId="77777777" w:rsidR="009F7950" w:rsidRPr="00AB5FED" w:rsidRDefault="009F7950" w:rsidP="00E30C1D">
            <w:pPr>
              <w:pStyle w:val="TAH"/>
              <w:rPr>
                <w:ins w:id="709" w:author="Kiran_Samsung_#52_R0" w:date="2022-11-05T11:44:00Z"/>
                <w:lang w:eastAsia="ja-JP"/>
              </w:rPr>
            </w:pPr>
            <w:ins w:id="710"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898E" w14:textId="77777777" w:rsidR="009F7950" w:rsidRPr="00AB5FED" w:rsidRDefault="009F7950" w:rsidP="00E30C1D">
            <w:pPr>
              <w:pStyle w:val="TAH"/>
              <w:rPr>
                <w:ins w:id="711" w:author="Kiran_Samsung_#52_R0" w:date="2022-11-05T11:44:00Z"/>
                <w:lang w:eastAsia="ja-JP"/>
              </w:rPr>
            </w:pPr>
            <w:ins w:id="712"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4D291" w14:textId="77777777" w:rsidR="009F7950" w:rsidRPr="00AB5FED" w:rsidRDefault="009F7950" w:rsidP="00E30C1D">
            <w:pPr>
              <w:pStyle w:val="TAH"/>
              <w:rPr>
                <w:ins w:id="713" w:author="Kiran_Samsung_#52_R0" w:date="2022-11-05T11:44:00Z"/>
                <w:lang w:eastAsia="ja-JP"/>
              </w:rPr>
            </w:pPr>
            <w:ins w:id="714" w:author="Kiran_Samsung_#52_R0" w:date="2022-11-05T11:44:00Z">
              <w:r w:rsidRPr="00AB5FED">
                <w:t>Description</w:t>
              </w:r>
            </w:ins>
          </w:p>
        </w:tc>
      </w:tr>
      <w:tr w:rsidR="009F7950" w:rsidRPr="00AB5FED" w14:paraId="7BE811B4" w14:textId="77777777" w:rsidTr="00E30C1D">
        <w:trPr>
          <w:jc w:val="center"/>
          <w:ins w:id="715"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B546E" w14:textId="064EBEB2" w:rsidR="009F7950" w:rsidRPr="00AB5FED" w:rsidRDefault="004F1130" w:rsidP="00E30C1D">
            <w:pPr>
              <w:pStyle w:val="TAL"/>
              <w:rPr>
                <w:ins w:id="716" w:author="Kiran_Samsung_#52_R0" w:date="2022-11-05T11:44:00Z"/>
                <w:lang w:eastAsia="ja-JP"/>
              </w:rPr>
            </w:pPr>
            <w:ins w:id="717"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2DDFF" w14:textId="77777777" w:rsidR="009F7950" w:rsidRPr="00AB5FED" w:rsidRDefault="009F7950" w:rsidP="00E30C1D">
            <w:pPr>
              <w:pStyle w:val="TAL"/>
              <w:rPr>
                <w:ins w:id="718" w:author="Kiran_Samsung_#52_R0" w:date="2022-11-05T11:44:00Z"/>
                <w:lang w:eastAsia="ja-JP"/>
              </w:rPr>
            </w:pPr>
            <w:ins w:id="719"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B57E7" w14:textId="1A3288BA" w:rsidR="009F7950" w:rsidRPr="00AB5FED" w:rsidRDefault="009F7950" w:rsidP="00E30C1D">
            <w:pPr>
              <w:pStyle w:val="TAL"/>
              <w:rPr>
                <w:ins w:id="720" w:author="Kiran_Samsung_#52_R0" w:date="2022-11-05T11:44:00Z"/>
                <w:lang w:eastAsia="ja-JP"/>
              </w:rPr>
            </w:pPr>
            <w:ins w:id="721" w:author="Kiran_Samsung_#52_R0" w:date="2022-11-05T11:44:00Z">
              <w:r w:rsidRPr="00AB5FED">
                <w:t xml:space="preserve">The </w:t>
              </w:r>
            </w:ins>
            <w:ins w:id="722" w:author="Kiran_Samsung_#52_R0" w:date="2022-11-05T15:10:00Z">
              <w:r w:rsidR="004F1130">
                <w:rPr>
                  <w:rFonts w:hint="eastAsia"/>
                  <w:lang w:eastAsia="zh-CN"/>
                </w:rPr>
                <w:t>MCPTT ID</w:t>
              </w:r>
            </w:ins>
            <w:ins w:id="723" w:author="Kiran_Samsung_#52_R0" w:date="2022-11-05T11:44:00Z">
              <w:r w:rsidRPr="00AB5FED">
                <w:t xml:space="preserve"> of the calling party</w:t>
              </w:r>
            </w:ins>
          </w:p>
        </w:tc>
      </w:tr>
      <w:tr w:rsidR="009F7950" w:rsidRPr="00AB5FED" w14:paraId="34CBE5EA" w14:textId="77777777" w:rsidTr="00E30C1D">
        <w:trPr>
          <w:jc w:val="center"/>
          <w:ins w:id="724"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C2FF6" w14:textId="77777777" w:rsidR="009F7950" w:rsidRPr="00AB5FED" w:rsidRDefault="009F7950" w:rsidP="00E30C1D">
            <w:pPr>
              <w:pStyle w:val="TAL"/>
              <w:rPr>
                <w:ins w:id="725" w:author="Kiran_Samsung_#52_R0" w:date="2022-11-05T11:44:00Z"/>
              </w:rPr>
            </w:pPr>
            <w:ins w:id="726"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8B6BA" w14:textId="77777777" w:rsidR="009F7950" w:rsidRPr="00AB5FED" w:rsidRDefault="009F7950" w:rsidP="00E30C1D">
            <w:pPr>
              <w:pStyle w:val="TAL"/>
              <w:rPr>
                <w:ins w:id="727" w:author="Kiran_Samsung_#52_R0" w:date="2022-11-05T11:44:00Z"/>
              </w:rPr>
            </w:pPr>
            <w:ins w:id="728"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6C68C" w14:textId="77777777" w:rsidR="009F7950" w:rsidRPr="00AB5FED" w:rsidRDefault="009F7950" w:rsidP="00E30C1D">
            <w:pPr>
              <w:pStyle w:val="TAL"/>
              <w:rPr>
                <w:ins w:id="729" w:author="Kiran_Samsung_#52_R0" w:date="2022-11-05T11:44:00Z"/>
              </w:rPr>
            </w:pPr>
            <w:ins w:id="730" w:author="Kiran_Samsung_#52_R0" w:date="2022-11-05T11:44:00Z">
              <w:r>
                <w:t>The functional alias of the calling party</w:t>
              </w:r>
            </w:ins>
          </w:p>
        </w:tc>
      </w:tr>
      <w:tr w:rsidR="009F7950" w:rsidRPr="00AB5FED" w14:paraId="5C7BFF8A" w14:textId="77777777" w:rsidTr="00E30C1D">
        <w:trPr>
          <w:jc w:val="center"/>
          <w:ins w:id="73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021FF" w14:textId="46789A84" w:rsidR="009F7950" w:rsidRPr="00AB5FED" w:rsidRDefault="001F426F" w:rsidP="00E30C1D">
            <w:pPr>
              <w:pStyle w:val="TAL"/>
              <w:rPr>
                <w:ins w:id="732" w:author="Kiran_Samsung_#52_R0" w:date="2022-11-05T11:44:00Z"/>
                <w:lang w:eastAsia="ja-JP"/>
              </w:rPr>
            </w:pPr>
            <w:ins w:id="733" w:author="Kiran_Samsung_#52_R0" w:date="2022-11-05T15:25:00Z">
              <w:r>
                <w:rPr>
                  <w:rFonts w:hint="eastAsia"/>
                  <w:lang w:eastAsia="zh-CN"/>
                </w:rP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DAE6" w14:textId="77777777" w:rsidR="009F7950" w:rsidRPr="00AB5FED" w:rsidRDefault="009F7950" w:rsidP="00E30C1D">
            <w:pPr>
              <w:pStyle w:val="TAL"/>
              <w:rPr>
                <w:ins w:id="734" w:author="Kiran_Samsung_#52_R0" w:date="2022-11-05T11:44:00Z"/>
                <w:lang w:eastAsia="ja-JP"/>
              </w:rPr>
            </w:pPr>
            <w:ins w:id="735"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E8A49" w14:textId="699D1C99" w:rsidR="009F7950" w:rsidRPr="00AB5FED" w:rsidRDefault="009F7950" w:rsidP="00E30C1D">
            <w:pPr>
              <w:pStyle w:val="TAL"/>
              <w:rPr>
                <w:ins w:id="736" w:author="Kiran_Samsung_#52_R0" w:date="2022-11-05T11:44:00Z"/>
                <w:lang w:eastAsia="ja-JP"/>
              </w:rPr>
            </w:pPr>
            <w:ins w:id="737" w:author="Kiran_Samsung_#52_R0" w:date="2022-11-05T11:44:00Z">
              <w:r w:rsidRPr="00AB5FED">
                <w:t xml:space="preserve">The </w:t>
              </w:r>
            </w:ins>
            <w:ins w:id="738" w:author="Kiran_Samsung_#52_R0" w:date="2022-11-05T15:25:00Z">
              <w:r w:rsidR="001F426F">
                <w:rPr>
                  <w:rFonts w:hint="eastAsia"/>
                  <w:lang w:eastAsia="zh-CN"/>
                </w:rPr>
                <w:t>MCPTT group ID</w:t>
              </w:r>
            </w:ins>
            <w:ins w:id="739" w:author="Kiran_Samsung_#52_R0" w:date="2022-11-05T11:44:00Z">
              <w:r w:rsidRPr="00AB5FED">
                <w:rPr>
                  <w:rFonts w:hint="eastAsia"/>
                  <w:lang w:eastAsia="zh-CN"/>
                </w:rPr>
                <w:t xml:space="preserve"> </w:t>
              </w:r>
              <w:r>
                <w:rPr>
                  <w:lang w:eastAsia="zh-CN"/>
                </w:rPr>
                <w:t xml:space="preserve">to be associated with the ad hoc group </w:t>
              </w:r>
            </w:ins>
            <w:ins w:id="740" w:author="Kiran_Samsung_#52_R0" w:date="2022-11-05T13:23:00Z">
              <w:r w:rsidR="00890AAF">
                <w:rPr>
                  <w:lang w:eastAsia="zh-CN"/>
                </w:rPr>
                <w:t>call</w:t>
              </w:r>
            </w:ins>
          </w:p>
        </w:tc>
      </w:tr>
      <w:tr w:rsidR="009F7950" w:rsidRPr="00AB5FED" w14:paraId="77F0A844" w14:textId="77777777" w:rsidTr="00E30C1D">
        <w:trPr>
          <w:jc w:val="center"/>
          <w:ins w:id="74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35FD" w14:textId="77777777" w:rsidR="009F7950" w:rsidRPr="00AB5FED" w:rsidRDefault="009F7950" w:rsidP="00E30C1D">
            <w:pPr>
              <w:pStyle w:val="TAL"/>
              <w:rPr>
                <w:ins w:id="742" w:author="Kiran_Samsung_#52_R0" w:date="2022-11-05T11:44:00Z"/>
                <w:lang w:eastAsia="zh-CN"/>
              </w:rPr>
            </w:pPr>
            <w:ins w:id="743" w:author="Kiran_Samsung_#52_R0" w:date="2022-11-05T11:44: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F11E" w14:textId="63E9E831" w:rsidR="009F7950" w:rsidRPr="00AB5FED" w:rsidRDefault="004B6EC0" w:rsidP="00E30C1D">
            <w:pPr>
              <w:pStyle w:val="TAL"/>
              <w:rPr>
                <w:ins w:id="744" w:author="Kiran_Samsung_#52_R0" w:date="2022-11-05T11:44:00Z"/>
              </w:rPr>
            </w:pPr>
            <w:ins w:id="745" w:author="Kiran_Samsung_#52_r1" w:date="2022-11-16T18: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ED4E" w14:textId="039FAA0B" w:rsidR="009F7950" w:rsidRPr="00AB5FED" w:rsidRDefault="009F7950" w:rsidP="00E30C1D">
            <w:pPr>
              <w:pStyle w:val="TAL"/>
              <w:rPr>
                <w:ins w:id="746" w:author="Kiran_Samsung_#52_R0" w:date="2022-11-05T11:44:00Z"/>
              </w:rPr>
            </w:pPr>
            <w:ins w:id="747" w:author="Kiran_Samsung_#52_R0" w:date="2022-11-05T11:44:00Z">
              <w:r w:rsidRPr="00AB5FED">
                <w:t>Media parameters selected</w:t>
              </w:r>
            </w:ins>
            <w:ins w:id="748" w:author="Kiran_Samsung_#52_R1" w:date="2022-11-16T13:20:00Z">
              <w:r w:rsidR="006E1372">
                <w:t xml:space="preserve"> </w:t>
              </w:r>
            </w:ins>
            <w:ins w:id="749" w:author="Kiran_Samsung_#52_r1" w:date="2022-11-16T18:01:00Z">
              <w:r w:rsidR="004B6EC0">
                <w:t>and present if the Result is success.</w:t>
              </w:r>
            </w:ins>
          </w:p>
        </w:tc>
      </w:tr>
      <w:tr w:rsidR="009F7950" w:rsidRPr="00AB5FED" w14:paraId="30D6AA4F" w14:textId="77777777" w:rsidTr="00E30C1D">
        <w:trPr>
          <w:jc w:val="center"/>
          <w:ins w:id="75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3E39" w14:textId="77777777" w:rsidR="009F7950" w:rsidRPr="00AB5FED" w:rsidRDefault="009F7950" w:rsidP="00E30C1D">
            <w:pPr>
              <w:pStyle w:val="TAL"/>
              <w:rPr>
                <w:ins w:id="751" w:author="Kiran_Samsung_#52_R0" w:date="2022-11-05T11:44:00Z"/>
                <w:lang w:eastAsia="zh-CN"/>
              </w:rPr>
            </w:pPr>
            <w:ins w:id="752" w:author="Kiran_Samsung_#52_R0" w:date="2022-11-05T11:44: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04EC" w14:textId="77777777" w:rsidR="009F7950" w:rsidRPr="00AB5FED" w:rsidRDefault="009F7950" w:rsidP="00E30C1D">
            <w:pPr>
              <w:pStyle w:val="TAL"/>
              <w:rPr>
                <w:ins w:id="753" w:author="Kiran_Samsung_#52_R0" w:date="2022-11-05T11:44:00Z"/>
              </w:rPr>
            </w:pPr>
            <w:ins w:id="754" w:author="Kiran_Samsung_#52_R0" w:date="2022-11-05T11:44: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A103" w14:textId="6031B5BD" w:rsidR="009F7950" w:rsidRPr="00AB5FED" w:rsidRDefault="009F7950" w:rsidP="00E30C1D">
            <w:pPr>
              <w:pStyle w:val="TAL"/>
              <w:rPr>
                <w:ins w:id="755" w:author="Kiran_Samsung_#52_R0" w:date="2022-11-05T11:44:00Z"/>
              </w:rPr>
            </w:pPr>
            <w:ins w:id="756" w:author="Kiran_Samsung_#52_R0" w:date="2022-11-05T11:44:00Z">
              <w:r w:rsidRPr="00427AD1">
                <w:t xml:space="preserve">Result of the </w:t>
              </w:r>
              <w:r>
                <w:t>group</w:t>
              </w:r>
              <w:r w:rsidRPr="00427AD1">
                <w:t xml:space="preserve"> </w:t>
              </w:r>
            </w:ins>
            <w:ins w:id="757" w:author="Kiran_Samsung_#52_R0" w:date="2022-11-05T13:23:00Z">
              <w:r w:rsidR="00890AAF">
                <w:t>call</w:t>
              </w:r>
            </w:ins>
            <w:ins w:id="758" w:author="Kiran_Samsung_#52_R0" w:date="2022-11-05T11:44:00Z">
              <w:r w:rsidRPr="00427AD1">
                <w:t xml:space="preserve"> request </w:t>
              </w:r>
              <w:r>
                <w:t>(</w:t>
              </w:r>
              <w:r w:rsidRPr="00427AD1">
                <w:t>success or fail</w:t>
              </w:r>
              <w:r>
                <w:t>ure)</w:t>
              </w:r>
            </w:ins>
          </w:p>
        </w:tc>
      </w:tr>
    </w:tbl>
    <w:p w14:paraId="365077B6" w14:textId="77777777" w:rsidR="009F7950" w:rsidRPr="00AB5FED" w:rsidRDefault="009F7950" w:rsidP="009F7950">
      <w:pPr>
        <w:rPr>
          <w:ins w:id="759" w:author="Kiran_Samsung_#52_R0" w:date="2022-11-05T11:44:00Z"/>
        </w:rPr>
      </w:pPr>
    </w:p>
    <w:p w14:paraId="3DE87D9D" w14:textId="5C0BDC33" w:rsidR="00EC76C9" w:rsidRPr="00AB5FED" w:rsidRDefault="00EC76C9" w:rsidP="005932E0">
      <w:pPr>
        <w:pStyle w:val="Heading4"/>
        <w:rPr>
          <w:ins w:id="760" w:author="Kiran_Samsung_#52_R0" w:date="2022-11-05T15:55:00Z"/>
        </w:rPr>
      </w:pPr>
      <w:bookmarkStart w:id="761" w:name="_Toc460616029"/>
      <w:bookmarkStart w:id="762" w:name="_Toc460616890"/>
      <w:bookmarkStart w:id="763" w:name="_Toc75465980"/>
      <w:bookmarkStart w:id="764" w:name="_Toc96531266"/>
      <w:bookmarkStart w:id="765" w:name="_Toc96606976"/>
      <w:bookmarkStart w:id="766" w:name="_Toc113304244"/>
      <w:ins w:id="767" w:author="Kiran_Samsung_#52_R0" w:date="2022-11-05T15:55:00Z">
        <w:r>
          <w:t>10.19.2.6</w:t>
        </w:r>
        <w:r w:rsidRPr="00AB5FED">
          <w:tab/>
        </w:r>
        <w:r>
          <w:t>Ad hoc g</w:t>
        </w:r>
        <w:r w:rsidRPr="00AB5FED">
          <w:t xml:space="preserve">roup </w:t>
        </w:r>
        <w:r>
          <w:t>call</w:t>
        </w:r>
        <w:r w:rsidRPr="00AB5FED">
          <w:t xml:space="preserve"> response</w:t>
        </w:r>
        <w:r w:rsidRPr="00AB5FED">
          <w:rPr>
            <w:rFonts w:hint="eastAsia"/>
            <w:lang w:eastAsia="zh-CN"/>
          </w:rPr>
          <w:t xml:space="preserve"> </w:t>
        </w:r>
        <w:r w:rsidRPr="00AB5FED">
          <w:t>(</w:t>
        </w:r>
        <w:r>
          <w:t>MCPTT server</w:t>
        </w:r>
        <w:r w:rsidRPr="00AB5FED">
          <w:t xml:space="preserve"> – </w:t>
        </w:r>
        <w:r>
          <w:t>MCPTT server</w:t>
        </w:r>
        <w:r w:rsidRPr="00AB5FED">
          <w:t>)</w:t>
        </w:r>
      </w:ins>
    </w:p>
    <w:p w14:paraId="1B27B845" w14:textId="4BAB9730" w:rsidR="00EC76C9" w:rsidRPr="00AB5FED" w:rsidRDefault="00EC76C9" w:rsidP="00EC76C9">
      <w:pPr>
        <w:rPr>
          <w:ins w:id="768" w:author="Kiran_Samsung_#52_R0" w:date="2022-11-05T15:55:00Z"/>
        </w:rPr>
      </w:pPr>
      <w:ins w:id="769" w:author="Kiran_Samsung_#52_R0" w:date="2022-11-05T15:55:00Z">
        <w:r w:rsidRPr="00AB5FED">
          <w:t>Table </w:t>
        </w:r>
        <w:r>
          <w:t>10.19.2.6</w:t>
        </w:r>
        <w:r w:rsidRPr="00AB5FED">
          <w:t xml:space="preserve">-1 describes the information flow </w:t>
        </w:r>
        <w:r>
          <w:t xml:space="preserve">ad hoc </w:t>
        </w:r>
        <w:r w:rsidRPr="00AB5FED">
          <w:t xml:space="preserve">group </w:t>
        </w:r>
      </w:ins>
      <w:ins w:id="770" w:author="Kiran_Samsung_#52_R0" w:date="2022-11-05T15:56:00Z">
        <w:r w:rsidRPr="00AB5FED">
          <w:t>call response between the MCPTT servers.</w:t>
        </w:r>
      </w:ins>
    </w:p>
    <w:p w14:paraId="5DD4E670" w14:textId="1CF9BB16" w:rsidR="00EC76C9" w:rsidRPr="00AB5FED" w:rsidRDefault="00EC76C9" w:rsidP="00EC76C9">
      <w:pPr>
        <w:pStyle w:val="TH"/>
        <w:rPr>
          <w:ins w:id="771" w:author="Kiran_Samsung_#52_R0" w:date="2022-11-05T15:55:00Z"/>
        </w:rPr>
      </w:pPr>
      <w:ins w:id="772" w:author="Kiran_Samsung_#52_R0" w:date="2022-11-05T15:55:00Z">
        <w:r w:rsidRPr="00AB5FED">
          <w:lastRenderedPageBreak/>
          <w:t>Table </w:t>
        </w:r>
        <w:r>
          <w:t>10.19.2.6</w:t>
        </w:r>
        <w:r w:rsidRPr="00AB5FED">
          <w:t xml:space="preserve">-1 </w:t>
        </w:r>
        <w:r>
          <w:t>Ad hoc g</w:t>
        </w:r>
        <w:r w:rsidRPr="00AB5FED">
          <w:t xml:space="preserve">roup </w:t>
        </w:r>
        <w:r>
          <w:t>call</w:t>
        </w:r>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C76C9" w:rsidRPr="00AB5FED" w14:paraId="59D2EE5D" w14:textId="77777777" w:rsidTr="00875B84">
        <w:trPr>
          <w:jc w:val="center"/>
          <w:ins w:id="773"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3971" w14:textId="77777777" w:rsidR="00EC76C9" w:rsidRPr="00AB5FED" w:rsidRDefault="00EC76C9" w:rsidP="00875B84">
            <w:pPr>
              <w:pStyle w:val="TAH"/>
              <w:rPr>
                <w:ins w:id="774" w:author="Kiran_Samsung_#52_R0" w:date="2022-11-05T15:55:00Z"/>
                <w:lang w:eastAsia="ja-JP"/>
              </w:rPr>
            </w:pPr>
            <w:ins w:id="775" w:author="Kiran_Samsung_#52_R0" w:date="2022-11-05T15:55: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D8D53" w14:textId="77777777" w:rsidR="00EC76C9" w:rsidRPr="00AB5FED" w:rsidRDefault="00EC76C9" w:rsidP="00875B84">
            <w:pPr>
              <w:pStyle w:val="TAH"/>
              <w:rPr>
                <w:ins w:id="776" w:author="Kiran_Samsung_#52_R0" w:date="2022-11-05T15:55:00Z"/>
                <w:lang w:eastAsia="ja-JP"/>
              </w:rPr>
            </w:pPr>
            <w:ins w:id="777" w:author="Kiran_Samsung_#52_R0" w:date="2022-11-05T15:55: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38ADB" w14:textId="77777777" w:rsidR="00EC76C9" w:rsidRPr="00AB5FED" w:rsidRDefault="00EC76C9" w:rsidP="00875B84">
            <w:pPr>
              <w:pStyle w:val="TAH"/>
              <w:rPr>
                <w:ins w:id="778" w:author="Kiran_Samsung_#52_R0" w:date="2022-11-05T15:55:00Z"/>
                <w:lang w:eastAsia="ja-JP"/>
              </w:rPr>
            </w:pPr>
            <w:ins w:id="779" w:author="Kiran_Samsung_#52_R0" w:date="2022-11-05T15:55:00Z">
              <w:r w:rsidRPr="00AB5FED">
                <w:t>Description</w:t>
              </w:r>
            </w:ins>
          </w:p>
        </w:tc>
      </w:tr>
      <w:tr w:rsidR="007223D5" w:rsidRPr="00AB5FED" w14:paraId="1A443355" w14:textId="77777777" w:rsidTr="00875B84">
        <w:trPr>
          <w:jc w:val="center"/>
          <w:ins w:id="780"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F5AD4" w14:textId="7EDB6D04" w:rsidR="007223D5" w:rsidRPr="00AB5FED" w:rsidRDefault="007223D5" w:rsidP="007223D5">
            <w:pPr>
              <w:pStyle w:val="TAL"/>
              <w:rPr>
                <w:ins w:id="781" w:author="Kiran_Samsung_#52_R0" w:date="2022-11-05T15:55:00Z"/>
                <w:lang w:eastAsia="ja-JP"/>
              </w:rPr>
            </w:pPr>
            <w:ins w:id="782" w:author="Kiran_Samsung_#52_R0" w:date="2022-11-05T16:21: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C1FDA" w14:textId="5FFB8F4C" w:rsidR="007223D5" w:rsidRPr="00AB5FED" w:rsidRDefault="007223D5" w:rsidP="007223D5">
            <w:pPr>
              <w:pStyle w:val="TAL"/>
              <w:rPr>
                <w:ins w:id="783" w:author="Kiran_Samsung_#52_R0" w:date="2022-11-05T15:55:00Z"/>
                <w:lang w:eastAsia="ja-JP"/>
              </w:rPr>
            </w:pPr>
            <w:ins w:id="784" w:author="Kiran_Samsung_#52_R0" w:date="2022-11-05T16: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EC7D0" w14:textId="1494CE82" w:rsidR="007223D5" w:rsidRPr="00AB5FED" w:rsidRDefault="007223D5" w:rsidP="007223D5">
            <w:pPr>
              <w:pStyle w:val="TAL"/>
              <w:rPr>
                <w:ins w:id="785" w:author="Kiran_Samsung_#52_R0" w:date="2022-11-05T15:55:00Z"/>
                <w:lang w:eastAsia="ja-JP"/>
              </w:rPr>
            </w:pPr>
            <w:ins w:id="786" w:author="Kiran_Samsung_#52_R0" w:date="2022-11-05T16:21:00Z">
              <w:r w:rsidRPr="00AB5FED">
                <w:t xml:space="preserve">The </w:t>
              </w:r>
              <w:r>
                <w:rPr>
                  <w:rFonts w:hint="eastAsia"/>
                  <w:lang w:eastAsia="zh-CN"/>
                </w:rPr>
                <w:t>MCPTT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23D5" w:rsidRPr="00AB5FED" w14:paraId="6B0CF89D" w14:textId="77777777" w:rsidTr="00875B84">
        <w:trPr>
          <w:jc w:val="center"/>
          <w:ins w:id="787"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20345" w14:textId="746FD55C" w:rsidR="007223D5" w:rsidRPr="00AB5FED" w:rsidRDefault="007223D5" w:rsidP="007223D5">
            <w:pPr>
              <w:pStyle w:val="TAL"/>
              <w:rPr>
                <w:ins w:id="788" w:author="Kiran_Samsung_#52_R0" w:date="2022-11-05T15:55:00Z"/>
              </w:rPr>
            </w:pPr>
            <w:ins w:id="789" w:author="Kiran_Samsung_#52_R0" w:date="2022-11-05T16:21: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3B2B" w14:textId="54607253" w:rsidR="007223D5" w:rsidRPr="00AB5FED" w:rsidRDefault="007223D5" w:rsidP="007223D5">
            <w:pPr>
              <w:pStyle w:val="TAL"/>
              <w:rPr>
                <w:ins w:id="790" w:author="Kiran_Samsung_#52_R0" w:date="2022-11-05T15:55:00Z"/>
              </w:rPr>
            </w:pPr>
            <w:ins w:id="791" w:author="Kiran_Samsung_#52_R0" w:date="2022-11-05T16:2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B6F0" w14:textId="252024D0" w:rsidR="007223D5" w:rsidRPr="00AB5FED" w:rsidRDefault="007223D5" w:rsidP="007223D5">
            <w:pPr>
              <w:pStyle w:val="TAL"/>
              <w:rPr>
                <w:ins w:id="792" w:author="Kiran_Samsung_#52_R0" w:date="2022-11-05T15:55:00Z"/>
              </w:rPr>
            </w:pPr>
            <w:ins w:id="793" w:author="Kiran_Samsung_#52_R0" w:date="2022-11-05T16:21: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7223D5" w:rsidRPr="00AB5FED" w14:paraId="736AA74B" w14:textId="77777777" w:rsidTr="00875B84">
        <w:trPr>
          <w:jc w:val="center"/>
          <w:ins w:id="794"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A0A9" w14:textId="695CC925" w:rsidR="007223D5" w:rsidRPr="00AB5FED" w:rsidRDefault="007223D5" w:rsidP="007223D5">
            <w:pPr>
              <w:pStyle w:val="TAL"/>
              <w:rPr>
                <w:ins w:id="795" w:author="Kiran_Samsung_#52_R0" w:date="2022-11-05T15:55:00Z"/>
                <w:lang w:eastAsia="ja-JP"/>
              </w:rPr>
            </w:pPr>
            <w:ins w:id="796" w:author="Kiran_Samsung_#52_R0" w:date="2022-11-05T16:21:00Z">
              <w:r>
                <w:rPr>
                  <w:rFonts w:hint="eastAsia"/>
                  <w:lang w:eastAsia="zh-CN"/>
                </w:rPr>
                <w:t>MCPTT ad</w:t>
              </w:r>
              <w:r>
                <w:rPr>
                  <w:lang w:eastAsia="zh-CN"/>
                </w:rPr>
                <w:t xml:space="preserve"> hoc </w:t>
              </w:r>
              <w:r w:rsidRPr="00AB5FED">
                <w:rPr>
                  <w:rFonts w:hint="eastAsia"/>
                  <w:lang w:eastAsia="zh-CN"/>
                </w:rPr>
                <w:t>g</w:t>
              </w:r>
              <w:r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5687" w14:textId="62FF38E5" w:rsidR="007223D5" w:rsidRPr="00AB5FED" w:rsidRDefault="007223D5" w:rsidP="007223D5">
            <w:pPr>
              <w:pStyle w:val="TAL"/>
              <w:rPr>
                <w:ins w:id="797" w:author="Kiran_Samsung_#52_R0" w:date="2022-11-05T15:55:00Z"/>
                <w:lang w:eastAsia="ja-JP"/>
              </w:rPr>
            </w:pPr>
            <w:ins w:id="798" w:author="Kiran_Samsung_#52_R0" w:date="2022-11-05T16:21: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E3883" w14:textId="12DBDF6C" w:rsidR="007223D5" w:rsidRPr="00AB5FED" w:rsidRDefault="007223D5" w:rsidP="007223D5">
            <w:pPr>
              <w:pStyle w:val="TAL"/>
              <w:rPr>
                <w:ins w:id="799" w:author="Kiran_Samsung_#52_R0" w:date="2022-11-05T15:55:00Z"/>
                <w:lang w:eastAsia="ja-JP"/>
              </w:rPr>
            </w:pPr>
            <w:ins w:id="800" w:author="Kiran_Samsung_#52_R0" w:date="2022-11-05T16:21:00Z">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ins>
          </w:p>
        </w:tc>
      </w:tr>
      <w:tr w:rsidR="007223D5" w:rsidRPr="00AB5FED" w14:paraId="7893130D" w14:textId="77777777" w:rsidTr="00875B84">
        <w:trPr>
          <w:jc w:val="center"/>
          <w:ins w:id="801"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E0CE" w14:textId="43D5CD80" w:rsidR="007223D5" w:rsidRPr="00AB5FED" w:rsidRDefault="007223D5" w:rsidP="007223D5">
            <w:pPr>
              <w:pStyle w:val="TAL"/>
              <w:rPr>
                <w:ins w:id="802" w:author="Kiran_Samsung_#52_R0" w:date="2022-11-05T15:55:00Z"/>
                <w:lang w:eastAsia="zh-CN"/>
              </w:rPr>
            </w:pPr>
            <w:ins w:id="803" w:author="Kiran_Samsung_#52_R0" w:date="2022-11-05T16:21: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22B6" w14:textId="2F5D6D87" w:rsidR="007223D5" w:rsidRPr="00AB5FED" w:rsidRDefault="0018623E" w:rsidP="007223D5">
            <w:pPr>
              <w:pStyle w:val="TAL"/>
              <w:rPr>
                <w:ins w:id="804" w:author="Kiran_Samsung_#52_R0" w:date="2022-11-05T15:55:00Z"/>
              </w:rPr>
            </w:pPr>
            <w:ins w:id="805" w:author="Kiran_Samsung_#52_r1" w:date="2022-11-16T18: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9A530" w14:textId="0C0B7EFD" w:rsidR="007223D5" w:rsidRPr="00AB5FED" w:rsidRDefault="007223D5" w:rsidP="007223D5">
            <w:pPr>
              <w:pStyle w:val="TAL"/>
              <w:rPr>
                <w:ins w:id="806" w:author="Kiran_Samsung_#52_R0" w:date="2022-11-05T15:55:00Z"/>
              </w:rPr>
            </w:pPr>
            <w:ins w:id="807" w:author="Kiran_Samsung_#52_R0" w:date="2022-11-05T16:21:00Z">
              <w:r w:rsidRPr="00AB5FED">
                <w:t>Media parameters selected</w:t>
              </w:r>
            </w:ins>
            <w:ins w:id="808" w:author="Kiran_Samsung_#52_R1" w:date="2022-11-16T13:21:00Z">
              <w:r w:rsidR="00EB68FB">
                <w:t xml:space="preserve"> </w:t>
              </w:r>
            </w:ins>
            <w:ins w:id="809" w:author="Kiran_Samsung_#52_r1" w:date="2022-11-16T18:01:00Z">
              <w:r w:rsidR="0018623E">
                <w:t>and present if the Result is success.</w:t>
              </w:r>
            </w:ins>
          </w:p>
        </w:tc>
      </w:tr>
      <w:tr w:rsidR="007223D5" w:rsidRPr="00AB5FED" w14:paraId="43C1699E" w14:textId="77777777" w:rsidTr="00875B84">
        <w:trPr>
          <w:jc w:val="center"/>
          <w:ins w:id="810" w:author="Kiran_Samsung_#52_R0" w:date="2022-11-05T15:5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DA26" w14:textId="46EC0663" w:rsidR="007223D5" w:rsidRPr="00AB5FED" w:rsidRDefault="007223D5" w:rsidP="007223D5">
            <w:pPr>
              <w:pStyle w:val="TAL"/>
              <w:rPr>
                <w:ins w:id="811" w:author="Kiran_Samsung_#52_R0" w:date="2022-11-05T15:55:00Z"/>
                <w:lang w:eastAsia="zh-CN"/>
              </w:rPr>
            </w:pPr>
            <w:ins w:id="812" w:author="Kiran_Samsung_#52_R0" w:date="2022-11-05T16:21: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3CA89" w14:textId="7BD8C3A6" w:rsidR="007223D5" w:rsidRPr="00AB5FED" w:rsidRDefault="007223D5" w:rsidP="007223D5">
            <w:pPr>
              <w:pStyle w:val="TAL"/>
              <w:rPr>
                <w:ins w:id="813" w:author="Kiran_Samsung_#52_R0" w:date="2022-11-05T15:55:00Z"/>
              </w:rPr>
            </w:pPr>
            <w:ins w:id="814" w:author="Kiran_Samsung_#52_R0" w:date="2022-11-05T16:21: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9E5F" w14:textId="0E68A9F5" w:rsidR="007223D5" w:rsidRPr="00AB5FED" w:rsidRDefault="007223D5" w:rsidP="007223D5">
            <w:pPr>
              <w:pStyle w:val="TAL"/>
              <w:rPr>
                <w:ins w:id="815" w:author="Kiran_Samsung_#52_R0" w:date="2022-11-05T15:55:00Z"/>
              </w:rPr>
            </w:pPr>
            <w:ins w:id="816" w:author="Kiran_Samsung_#52_R0" w:date="2022-11-05T16:21:00Z">
              <w:r w:rsidRPr="00427AD1">
                <w:t xml:space="preserve">Result of the </w:t>
              </w:r>
              <w:r>
                <w:t>ad hoc group</w:t>
              </w:r>
              <w:r w:rsidRPr="00427AD1">
                <w:t xml:space="preserve"> </w:t>
              </w:r>
              <w:r>
                <w:t>call</w:t>
              </w:r>
              <w:r w:rsidRPr="00427AD1">
                <w:t xml:space="preserve"> request </w:t>
              </w:r>
              <w:r>
                <w:t>(</w:t>
              </w:r>
              <w:r w:rsidRPr="00427AD1">
                <w:t>success or fail</w:t>
              </w:r>
              <w:r>
                <w:t>ure)</w:t>
              </w:r>
            </w:ins>
          </w:p>
        </w:tc>
      </w:tr>
    </w:tbl>
    <w:p w14:paraId="2780F3C2" w14:textId="77777777" w:rsidR="006C5DDE" w:rsidRPr="00AB5FED" w:rsidRDefault="006C5DDE" w:rsidP="006C5DDE">
      <w:pPr>
        <w:rPr>
          <w:ins w:id="817" w:author="Kiran_Samsung_#52_R0" w:date="2022-11-05T16:29:00Z"/>
        </w:rPr>
      </w:pPr>
    </w:p>
    <w:p w14:paraId="480D40E2" w14:textId="6A287F50" w:rsidR="009F7950" w:rsidRPr="00AB5FED" w:rsidRDefault="00C66ADD" w:rsidP="005932E0">
      <w:pPr>
        <w:pStyle w:val="Heading4"/>
        <w:rPr>
          <w:ins w:id="818" w:author="Kiran_Samsung_#52_R0" w:date="2022-11-05T11:44:00Z"/>
        </w:rPr>
      </w:pPr>
      <w:ins w:id="819" w:author="Kiran_Samsung_#52_R0" w:date="2022-11-05T13:21:00Z">
        <w:r>
          <w:t>10.19.2.</w:t>
        </w:r>
      </w:ins>
      <w:ins w:id="820" w:author="Kiran_Samsung_#52_R0" w:date="2022-11-05T16:21:00Z">
        <w:r w:rsidR="0082797B">
          <w:t>7</w:t>
        </w:r>
      </w:ins>
      <w:ins w:id="821" w:author="Kiran_Samsung_#52_R0" w:date="2022-11-05T11:44:00Z">
        <w:r w:rsidR="009F7950" w:rsidRPr="00AB5FED">
          <w:tab/>
        </w:r>
        <w:r w:rsidR="009F7950">
          <w:t>Ad hoc g</w:t>
        </w:r>
        <w:r w:rsidR="009F7950" w:rsidRPr="00AB5FED">
          <w:t xml:space="preserve">roup </w:t>
        </w:r>
      </w:ins>
      <w:ins w:id="822" w:author="Kiran_Samsung_#52_R0" w:date="2022-11-05T13:23:00Z">
        <w:r w:rsidR="00890AAF">
          <w:t>call</w:t>
        </w:r>
      </w:ins>
      <w:ins w:id="823" w:author="Kiran_Samsung_#52_R0" w:date="2022-11-05T11:44:00Z">
        <w:r w:rsidR="009F7950" w:rsidRPr="00AB5FED">
          <w:t xml:space="preserve"> response</w:t>
        </w:r>
        <w:r w:rsidR="009F7950" w:rsidRPr="00AB5FED">
          <w:rPr>
            <w:rFonts w:hint="eastAsia"/>
            <w:lang w:eastAsia="zh-CN"/>
          </w:rPr>
          <w:t xml:space="preserve"> </w:t>
        </w:r>
        <w:r w:rsidR="009F7950" w:rsidRPr="00AB5FED">
          <w:t>(</w:t>
        </w:r>
      </w:ins>
      <w:ins w:id="824" w:author="Kiran_Samsung_#52_R0" w:date="2022-11-05T15:09:00Z">
        <w:r w:rsidR="00170FF1">
          <w:t>MCPTT client</w:t>
        </w:r>
      </w:ins>
      <w:ins w:id="825" w:author="Kiran_Samsung_#52_R0" w:date="2022-11-05T11:44:00Z">
        <w:r w:rsidR="009F7950" w:rsidRPr="00AB5FED">
          <w:t xml:space="preserve"> – </w:t>
        </w:r>
      </w:ins>
      <w:ins w:id="826" w:author="Kiran_Samsung_#52_R0" w:date="2022-11-05T15:09:00Z">
        <w:r w:rsidR="00170FF1">
          <w:t>MCPTT server</w:t>
        </w:r>
      </w:ins>
      <w:ins w:id="827" w:author="Kiran_Samsung_#52_R0" w:date="2022-11-05T11:44:00Z">
        <w:r w:rsidR="009F7950" w:rsidRPr="00AB5FED">
          <w:t>)</w:t>
        </w:r>
        <w:bookmarkEnd w:id="761"/>
        <w:bookmarkEnd w:id="762"/>
        <w:bookmarkEnd w:id="763"/>
        <w:bookmarkEnd w:id="764"/>
        <w:bookmarkEnd w:id="765"/>
        <w:bookmarkEnd w:id="766"/>
      </w:ins>
    </w:p>
    <w:p w14:paraId="3F7EE7AE" w14:textId="3A463234" w:rsidR="009F7950" w:rsidRPr="00AB5FED" w:rsidRDefault="009F7950" w:rsidP="009F7950">
      <w:pPr>
        <w:rPr>
          <w:ins w:id="828" w:author="Kiran_Samsung_#52_R0" w:date="2022-11-05T11:44:00Z"/>
        </w:rPr>
      </w:pPr>
      <w:ins w:id="829" w:author="Kiran_Samsung_#52_R0" w:date="2022-11-05T11:44:00Z">
        <w:r w:rsidRPr="00AB5FED">
          <w:t>Table </w:t>
        </w:r>
      </w:ins>
      <w:ins w:id="830" w:author="Kiran_Samsung_#52_R0" w:date="2022-11-05T13:21:00Z">
        <w:r w:rsidR="00C66ADD">
          <w:t>10.19.2.</w:t>
        </w:r>
      </w:ins>
      <w:ins w:id="831" w:author="Kiran_Samsung_#52_R0" w:date="2022-11-05T16:21:00Z">
        <w:r w:rsidR="0082797B">
          <w:t>7</w:t>
        </w:r>
      </w:ins>
      <w:ins w:id="832" w:author="Kiran_Samsung_#52_R0" w:date="2022-11-05T11:44:00Z">
        <w:r w:rsidRPr="00AB5FED">
          <w:t xml:space="preserve">-1 describes the information flow </w:t>
        </w:r>
        <w:r>
          <w:t xml:space="preserve">ad hoc </w:t>
        </w:r>
        <w:r w:rsidRPr="00AB5FED">
          <w:t xml:space="preserve">group </w:t>
        </w:r>
      </w:ins>
      <w:ins w:id="833" w:author="Kiran_Samsung_#52_R0" w:date="2022-11-05T13:23:00Z">
        <w:r w:rsidR="00890AAF">
          <w:t>call</w:t>
        </w:r>
      </w:ins>
      <w:ins w:id="834" w:author="Kiran_Samsung_#52_R0" w:date="2022-11-05T11:44:00Z">
        <w:r w:rsidRPr="00AB5FED">
          <w:t xml:space="preserve"> response from the </w:t>
        </w:r>
      </w:ins>
      <w:ins w:id="835" w:author="Kiran_Samsung_#52_R0" w:date="2022-11-05T15:09:00Z">
        <w:r w:rsidR="00170FF1">
          <w:t>MCPTT client</w:t>
        </w:r>
      </w:ins>
      <w:ins w:id="836" w:author="Kiran_Samsung_#52_R0" w:date="2022-11-05T11:44:00Z">
        <w:r w:rsidRPr="00AB5FED">
          <w:t xml:space="preserve"> to the </w:t>
        </w:r>
      </w:ins>
      <w:ins w:id="837" w:author="Kiran_Samsung_#52_R0" w:date="2022-11-05T15:09:00Z">
        <w:r w:rsidR="00170FF1">
          <w:t>MCPTT server</w:t>
        </w:r>
      </w:ins>
      <w:ins w:id="838" w:author="Kiran_Samsung_#52_R0" w:date="2022-11-05T11:44:00Z">
        <w:r w:rsidRPr="00AB5FED">
          <w:t>.</w:t>
        </w:r>
      </w:ins>
    </w:p>
    <w:p w14:paraId="028AE64A" w14:textId="10DEB4C4" w:rsidR="009F7950" w:rsidRPr="00AB5FED" w:rsidRDefault="009F7950" w:rsidP="009F7950">
      <w:pPr>
        <w:pStyle w:val="TH"/>
        <w:rPr>
          <w:ins w:id="839" w:author="Kiran_Samsung_#52_R0" w:date="2022-11-05T11:44:00Z"/>
        </w:rPr>
      </w:pPr>
      <w:ins w:id="840" w:author="Kiran_Samsung_#52_R0" w:date="2022-11-05T11:44:00Z">
        <w:r w:rsidRPr="00AB5FED">
          <w:t>Table </w:t>
        </w:r>
      </w:ins>
      <w:ins w:id="841" w:author="Kiran_Samsung_#52_R0" w:date="2022-11-05T13:21:00Z">
        <w:r w:rsidR="00C66ADD">
          <w:t>10.19.2.</w:t>
        </w:r>
      </w:ins>
      <w:ins w:id="842" w:author="Kiran_Samsung_#52_R1" w:date="2022-11-17T12:59:00Z">
        <w:r w:rsidR="00F97815">
          <w:t>7</w:t>
        </w:r>
      </w:ins>
      <w:ins w:id="843" w:author="Kiran_Samsung_#52_R0" w:date="2022-11-05T11:44:00Z">
        <w:r w:rsidRPr="00AB5FED">
          <w:t xml:space="preserve">-1 </w:t>
        </w:r>
        <w:r>
          <w:t>Ad hoc g</w:t>
        </w:r>
        <w:r w:rsidRPr="00AB5FED">
          <w:t xml:space="preserve">roup </w:t>
        </w:r>
      </w:ins>
      <w:ins w:id="844" w:author="Kiran_Samsung_#52_R0" w:date="2022-11-05T13:23:00Z">
        <w:r w:rsidR="00890AAF">
          <w:t>call</w:t>
        </w:r>
      </w:ins>
      <w:ins w:id="845" w:author="Kiran_Samsung_#52_R0" w:date="2022-11-05T11:44:00Z">
        <w:r w:rsidRPr="00AB5FED">
          <w:t xml:space="preserve">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3F8E3CB8" w14:textId="77777777" w:rsidTr="00E30C1D">
        <w:trPr>
          <w:jc w:val="center"/>
          <w:ins w:id="846"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163D3" w14:textId="77777777" w:rsidR="009F7950" w:rsidRPr="00AB5FED" w:rsidRDefault="009F7950" w:rsidP="00E30C1D">
            <w:pPr>
              <w:pStyle w:val="TAH"/>
              <w:rPr>
                <w:ins w:id="847" w:author="Kiran_Samsung_#52_R0" w:date="2022-11-05T11:44:00Z"/>
                <w:lang w:eastAsia="ja-JP"/>
              </w:rPr>
            </w:pPr>
            <w:ins w:id="848"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F5F50" w14:textId="77777777" w:rsidR="009F7950" w:rsidRPr="00AB5FED" w:rsidRDefault="009F7950" w:rsidP="00E30C1D">
            <w:pPr>
              <w:pStyle w:val="TAH"/>
              <w:rPr>
                <w:ins w:id="849" w:author="Kiran_Samsung_#52_R0" w:date="2022-11-05T11:44:00Z"/>
                <w:lang w:eastAsia="ja-JP"/>
              </w:rPr>
            </w:pPr>
            <w:ins w:id="850"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83961" w14:textId="77777777" w:rsidR="009F7950" w:rsidRPr="00AB5FED" w:rsidRDefault="009F7950" w:rsidP="00E30C1D">
            <w:pPr>
              <w:pStyle w:val="TAH"/>
              <w:rPr>
                <w:ins w:id="851" w:author="Kiran_Samsung_#52_R0" w:date="2022-11-05T11:44:00Z"/>
                <w:lang w:eastAsia="ja-JP"/>
              </w:rPr>
            </w:pPr>
            <w:ins w:id="852" w:author="Kiran_Samsung_#52_R0" w:date="2022-11-05T11:44:00Z">
              <w:r w:rsidRPr="00AB5FED">
                <w:t>Description</w:t>
              </w:r>
            </w:ins>
          </w:p>
        </w:tc>
      </w:tr>
      <w:tr w:rsidR="009F7950" w:rsidRPr="00AB5FED" w14:paraId="44C16677" w14:textId="77777777" w:rsidTr="00E30C1D">
        <w:trPr>
          <w:jc w:val="center"/>
          <w:ins w:id="853"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C29B2" w14:textId="0879CC3B" w:rsidR="009F7950" w:rsidRPr="00AB5FED" w:rsidRDefault="004F1130" w:rsidP="00E30C1D">
            <w:pPr>
              <w:pStyle w:val="TAL"/>
              <w:rPr>
                <w:ins w:id="854" w:author="Kiran_Samsung_#52_R0" w:date="2022-11-05T11:44:00Z"/>
                <w:lang w:eastAsia="ja-JP"/>
              </w:rPr>
            </w:pPr>
            <w:ins w:id="855"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7D1D" w14:textId="77777777" w:rsidR="009F7950" w:rsidRPr="00AB5FED" w:rsidRDefault="009F7950" w:rsidP="00E30C1D">
            <w:pPr>
              <w:pStyle w:val="TAL"/>
              <w:rPr>
                <w:ins w:id="856" w:author="Kiran_Samsung_#52_R0" w:date="2022-11-05T11:44:00Z"/>
                <w:lang w:eastAsia="ja-JP"/>
              </w:rPr>
            </w:pPr>
            <w:ins w:id="857"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48725" w14:textId="3DC95460" w:rsidR="009F7950" w:rsidRPr="00AB5FED" w:rsidRDefault="009F7950" w:rsidP="00E30C1D">
            <w:pPr>
              <w:pStyle w:val="TAL"/>
              <w:rPr>
                <w:ins w:id="858" w:author="Kiran_Samsung_#52_R0" w:date="2022-11-05T11:44:00Z"/>
                <w:lang w:eastAsia="ja-JP"/>
              </w:rPr>
            </w:pPr>
            <w:ins w:id="859" w:author="Kiran_Samsung_#52_R0" w:date="2022-11-05T11:44:00Z">
              <w:r w:rsidRPr="00AB5FED">
                <w:t xml:space="preserve">The </w:t>
              </w:r>
            </w:ins>
            <w:ins w:id="860" w:author="Kiran_Samsung_#52_R0" w:date="2022-11-05T15:10:00Z">
              <w:r w:rsidR="004F1130">
                <w:rPr>
                  <w:rFonts w:hint="eastAsia"/>
                  <w:lang w:eastAsia="zh-CN"/>
                </w:rPr>
                <w:t>MCPTT ID</w:t>
              </w:r>
            </w:ins>
            <w:ins w:id="861" w:author="Kiran_Samsung_#52_R0" w:date="2022-11-05T11:44:00Z">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9F7950" w:rsidRPr="00AB5FED" w14:paraId="1F1FBC25" w14:textId="77777777" w:rsidTr="00E30C1D">
        <w:trPr>
          <w:jc w:val="center"/>
          <w:ins w:id="862"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BCC5" w14:textId="77777777" w:rsidR="009F7950" w:rsidRPr="00AB5FED" w:rsidRDefault="009F7950" w:rsidP="00E30C1D">
            <w:pPr>
              <w:pStyle w:val="TAL"/>
              <w:rPr>
                <w:ins w:id="863" w:author="Kiran_Samsung_#52_R0" w:date="2022-11-05T11:44:00Z"/>
              </w:rPr>
            </w:pPr>
            <w:ins w:id="864"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ADBA" w14:textId="77777777" w:rsidR="009F7950" w:rsidRPr="00AB5FED" w:rsidRDefault="009F7950" w:rsidP="00E30C1D">
            <w:pPr>
              <w:pStyle w:val="TAL"/>
              <w:rPr>
                <w:ins w:id="865" w:author="Kiran_Samsung_#52_R0" w:date="2022-11-05T11:44:00Z"/>
              </w:rPr>
            </w:pPr>
            <w:ins w:id="866"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7A273" w14:textId="77777777" w:rsidR="009F7950" w:rsidRPr="00AB5FED" w:rsidRDefault="009F7950" w:rsidP="00E30C1D">
            <w:pPr>
              <w:pStyle w:val="TAL"/>
              <w:rPr>
                <w:ins w:id="867" w:author="Kiran_Samsung_#52_R0" w:date="2022-11-05T11:44:00Z"/>
              </w:rPr>
            </w:pPr>
            <w:ins w:id="868" w:author="Kiran_Samsung_#52_R0" w:date="2022-11-05T11:44:00Z">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ins>
          </w:p>
        </w:tc>
      </w:tr>
      <w:tr w:rsidR="009F7950" w:rsidRPr="00AB5FED" w14:paraId="2BED8A31" w14:textId="77777777" w:rsidTr="00E30C1D">
        <w:trPr>
          <w:jc w:val="center"/>
          <w:ins w:id="86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18AEB" w14:textId="3F0307A7" w:rsidR="009F7950" w:rsidRPr="00AB5FED" w:rsidRDefault="001F426F" w:rsidP="00E30C1D">
            <w:pPr>
              <w:pStyle w:val="TAL"/>
              <w:rPr>
                <w:ins w:id="870" w:author="Kiran_Samsung_#52_R0" w:date="2022-11-05T11:44:00Z"/>
                <w:lang w:eastAsia="ja-JP"/>
              </w:rPr>
            </w:pPr>
            <w:ins w:id="871" w:author="Kiran_Samsung_#52_R0" w:date="2022-11-05T15:25:00Z">
              <w:r>
                <w:rPr>
                  <w:rFonts w:hint="eastAsia"/>
                  <w:lang w:eastAsia="zh-CN"/>
                </w:rPr>
                <w:t>MCPTT ad</w:t>
              </w:r>
            </w:ins>
            <w:ins w:id="872" w:author="Kiran_Samsung_#52_R0" w:date="2022-11-05T11:44:00Z">
              <w:r w:rsidR="009F7950">
                <w:rPr>
                  <w:lang w:eastAsia="zh-CN"/>
                </w:rPr>
                <w:t xml:space="preserve"> hoc </w:t>
              </w:r>
              <w:r w:rsidR="009F7950" w:rsidRPr="00AB5FED">
                <w:rPr>
                  <w:rFonts w:hint="eastAsia"/>
                  <w:lang w:eastAsia="zh-CN"/>
                </w:rPr>
                <w:t>g</w:t>
              </w:r>
              <w:r w:rsidR="009F7950"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B2B0B" w14:textId="77777777" w:rsidR="009F7950" w:rsidRPr="00AB5FED" w:rsidRDefault="009F7950" w:rsidP="00E30C1D">
            <w:pPr>
              <w:pStyle w:val="TAL"/>
              <w:rPr>
                <w:ins w:id="873" w:author="Kiran_Samsung_#52_R0" w:date="2022-11-05T11:44:00Z"/>
                <w:lang w:eastAsia="ja-JP"/>
              </w:rPr>
            </w:pPr>
            <w:ins w:id="874"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1E62" w14:textId="6253FB44" w:rsidR="009F7950" w:rsidRPr="00AB5FED" w:rsidRDefault="009F7950" w:rsidP="00E30C1D">
            <w:pPr>
              <w:pStyle w:val="TAL"/>
              <w:rPr>
                <w:ins w:id="875" w:author="Kiran_Samsung_#52_R0" w:date="2022-11-05T11:44:00Z"/>
                <w:lang w:eastAsia="ja-JP"/>
              </w:rPr>
            </w:pPr>
            <w:ins w:id="876" w:author="Kiran_Samsung_#52_R0" w:date="2022-11-05T11:44:00Z">
              <w:r w:rsidRPr="00AB5FED">
                <w:t xml:space="preserve">The </w:t>
              </w:r>
            </w:ins>
            <w:ins w:id="877" w:author="Kiran_Samsung_#52_R0" w:date="2022-11-05T15:25:00Z">
              <w:r w:rsidR="001F426F">
                <w:rPr>
                  <w:rFonts w:hint="eastAsia"/>
                  <w:lang w:eastAsia="zh-CN"/>
                </w:rPr>
                <w:t>MCPTT group ID</w:t>
              </w:r>
            </w:ins>
            <w:ins w:id="878" w:author="Kiran_Samsung_#52_R0" w:date="2022-11-05T11:44:00Z">
              <w:r w:rsidRPr="00AB5FED">
                <w:rPr>
                  <w:rFonts w:hint="eastAsia"/>
                  <w:lang w:eastAsia="zh-CN"/>
                </w:rPr>
                <w:t xml:space="preserve"> </w:t>
              </w:r>
              <w:r>
                <w:rPr>
                  <w:lang w:eastAsia="zh-CN"/>
                </w:rPr>
                <w:t xml:space="preserve">to be associated with the ad hoc group </w:t>
              </w:r>
            </w:ins>
            <w:ins w:id="879" w:author="Kiran_Samsung_#52_R0" w:date="2022-11-05T13:23:00Z">
              <w:r w:rsidR="00890AAF">
                <w:rPr>
                  <w:lang w:eastAsia="zh-CN"/>
                </w:rPr>
                <w:t>call</w:t>
              </w:r>
            </w:ins>
          </w:p>
        </w:tc>
      </w:tr>
      <w:tr w:rsidR="009F7950" w:rsidRPr="00AB5FED" w14:paraId="01EF17B0" w14:textId="77777777" w:rsidTr="00E30C1D">
        <w:trPr>
          <w:jc w:val="center"/>
          <w:ins w:id="88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458D" w14:textId="77777777" w:rsidR="009F7950" w:rsidRPr="00AB5FED" w:rsidRDefault="009F7950" w:rsidP="00E30C1D">
            <w:pPr>
              <w:pStyle w:val="TAL"/>
              <w:rPr>
                <w:ins w:id="881" w:author="Kiran_Samsung_#52_R0" w:date="2022-11-05T11:44:00Z"/>
                <w:lang w:eastAsia="zh-CN"/>
              </w:rPr>
            </w:pPr>
            <w:ins w:id="882" w:author="Kiran_Samsung_#52_R0" w:date="2022-11-05T11:44:00Z">
              <w:r w:rsidRPr="00AB5FED">
                <w:rPr>
                  <w:rFonts w:hint="eastAsia"/>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82490" w14:textId="7F34AA3C" w:rsidR="009F7950" w:rsidRPr="00AB5FED" w:rsidRDefault="003D6B7F" w:rsidP="00E30C1D">
            <w:pPr>
              <w:pStyle w:val="TAL"/>
              <w:rPr>
                <w:ins w:id="883" w:author="Kiran_Samsung_#52_R0" w:date="2022-11-05T11:44:00Z"/>
              </w:rPr>
            </w:pPr>
            <w:ins w:id="884" w:author="Kiran_Samsung_#52_r1" w:date="2022-11-16T18:01: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8931" w14:textId="26452CD1" w:rsidR="009F7950" w:rsidRPr="00AB5FED" w:rsidRDefault="009F7950" w:rsidP="00E30C1D">
            <w:pPr>
              <w:pStyle w:val="TAL"/>
              <w:rPr>
                <w:ins w:id="885" w:author="Kiran_Samsung_#52_R0" w:date="2022-11-05T11:44:00Z"/>
              </w:rPr>
            </w:pPr>
            <w:ins w:id="886" w:author="Kiran_Samsung_#52_R0" w:date="2022-11-05T11:44:00Z">
              <w:r w:rsidRPr="00AB5FED">
                <w:t>Media parameters selected</w:t>
              </w:r>
            </w:ins>
            <w:ins w:id="887" w:author="Kiran_Samsung_#52_R1" w:date="2022-11-16T13:22:00Z">
              <w:r w:rsidR="00D32131">
                <w:t xml:space="preserve"> </w:t>
              </w:r>
            </w:ins>
            <w:ins w:id="888" w:author="Kiran_Samsung_#52_r1" w:date="2022-11-16T18:01:00Z">
              <w:r w:rsidR="003D6B7F">
                <w:t>and present if the Result is success.</w:t>
              </w:r>
            </w:ins>
          </w:p>
        </w:tc>
      </w:tr>
      <w:tr w:rsidR="009F7950" w:rsidRPr="00AB5FED" w14:paraId="4EAD209D" w14:textId="77777777" w:rsidTr="00E30C1D">
        <w:trPr>
          <w:jc w:val="center"/>
          <w:ins w:id="889"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C6A38" w14:textId="77777777" w:rsidR="009F7950" w:rsidRPr="00AB5FED" w:rsidRDefault="009F7950" w:rsidP="00E30C1D">
            <w:pPr>
              <w:pStyle w:val="TAL"/>
              <w:rPr>
                <w:ins w:id="890" w:author="Kiran_Samsung_#52_R0" w:date="2022-11-05T11:44:00Z"/>
                <w:lang w:eastAsia="zh-CN"/>
              </w:rPr>
            </w:pPr>
            <w:ins w:id="891" w:author="Kiran_Samsung_#52_R0" w:date="2022-11-05T11:44:00Z">
              <w:r>
                <w:rPr>
                  <w:rFonts w:hint="eastAsia"/>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B16C" w14:textId="77777777" w:rsidR="009F7950" w:rsidRPr="00AB5FED" w:rsidRDefault="009F7950" w:rsidP="00E30C1D">
            <w:pPr>
              <w:pStyle w:val="TAL"/>
              <w:rPr>
                <w:ins w:id="892" w:author="Kiran_Samsung_#52_R0" w:date="2022-11-05T11:44:00Z"/>
              </w:rPr>
            </w:pPr>
            <w:ins w:id="893" w:author="Kiran_Samsung_#52_R0" w:date="2022-11-05T11:44:00Z">
              <w:r>
                <w:rPr>
                  <w:rFonts w:hint="eastAsia"/>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A6D3A" w14:textId="60BF3AAF" w:rsidR="009F7950" w:rsidRPr="00AB5FED" w:rsidRDefault="009F7950" w:rsidP="00E30C1D">
            <w:pPr>
              <w:pStyle w:val="TAL"/>
              <w:rPr>
                <w:ins w:id="894" w:author="Kiran_Samsung_#52_R0" w:date="2022-11-05T11:44:00Z"/>
              </w:rPr>
            </w:pPr>
            <w:ins w:id="895" w:author="Kiran_Samsung_#52_R0" w:date="2022-11-05T11:44:00Z">
              <w:r w:rsidRPr="00427AD1">
                <w:t xml:space="preserve">Result of the </w:t>
              </w:r>
              <w:r>
                <w:t>ad hoc group</w:t>
              </w:r>
              <w:r w:rsidRPr="00427AD1">
                <w:t xml:space="preserve"> </w:t>
              </w:r>
            </w:ins>
            <w:ins w:id="896" w:author="Kiran_Samsung_#52_R0" w:date="2022-11-05T13:23:00Z">
              <w:r w:rsidR="00890AAF">
                <w:t>call</w:t>
              </w:r>
            </w:ins>
            <w:ins w:id="897" w:author="Kiran_Samsung_#52_R0" w:date="2022-11-05T11:44:00Z">
              <w:r w:rsidRPr="00427AD1">
                <w:t xml:space="preserve"> request </w:t>
              </w:r>
              <w:r>
                <w:t>(</w:t>
              </w:r>
              <w:r w:rsidRPr="00427AD1">
                <w:t>success or fail</w:t>
              </w:r>
              <w:r>
                <w:t>ure)</w:t>
              </w:r>
            </w:ins>
          </w:p>
        </w:tc>
      </w:tr>
    </w:tbl>
    <w:p w14:paraId="62C8F901" w14:textId="77777777" w:rsidR="009F7950" w:rsidRPr="00AB5FED" w:rsidRDefault="009F7950" w:rsidP="009F7950">
      <w:pPr>
        <w:rPr>
          <w:ins w:id="898" w:author="Kiran_Samsung_#52_R0" w:date="2022-11-05T11:44:00Z"/>
        </w:rPr>
      </w:pPr>
      <w:bookmarkStart w:id="899" w:name="_Toc96531267"/>
    </w:p>
    <w:p w14:paraId="530590A0" w14:textId="3534D3DC" w:rsidR="009F7950" w:rsidRPr="00AB5FED" w:rsidRDefault="00C66ADD" w:rsidP="005932E0">
      <w:pPr>
        <w:pStyle w:val="Heading4"/>
        <w:rPr>
          <w:ins w:id="900" w:author="Kiran_Samsung_#52_R0" w:date="2022-11-05T11:44:00Z"/>
        </w:rPr>
      </w:pPr>
      <w:bookmarkStart w:id="901" w:name="_Toc96606977"/>
      <w:bookmarkStart w:id="902" w:name="_Toc113304245"/>
      <w:ins w:id="903" w:author="Kiran_Samsung_#52_R0" w:date="2022-11-05T13:21:00Z">
        <w:r>
          <w:t>10.19.2.</w:t>
        </w:r>
      </w:ins>
      <w:ins w:id="904" w:author="Kiran_Samsung_#52_R0" w:date="2022-11-05T16:21:00Z">
        <w:r w:rsidR="0082797B">
          <w:t>8</w:t>
        </w:r>
      </w:ins>
      <w:ins w:id="905" w:author="Kiran_Samsung_#52_R0" w:date="2022-11-05T11:44:00Z">
        <w:r w:rsidR="009F7950" w:rsidRPr="007B7446">
          <w:tab/>
          <w:t xml:space="preserve">Ad hoc group </w:t>
        </w:r>
      </w:ins>
      <w:ins w:id="906" w:author="Kiran_Samsung_#52_R0" w:date="2022-11-05T13:23:00Z">
        <w:r w:rsidR="00890AAF">
          <w:t>call</w:t>
        </w:r>
      </w:ins>
      <w:ins w:id="907" w:author="Kiran_Samsung_#52_R0" w:date="2022-11-05T11:44:00Z">
        <w:r w:rsidR="009F7950" w:rsidRPr="007B7446">
          <w:t xml:space="preserve"> release request</w:t>
        </w:r>
        <w:r w:rsidR="009F7950" w:rsidRPr="007B7446">
          <w:rPr>
            <w:rFonts w:hint="eastAsia"/>
            <w:lang w:eastAsia="zh-CN"/>
          </w:rPr>
          <w:t xml:space="preserve"> </w:t>
        </w:r>
        <w:r w:rsidR="009F7950" w:rsidRPr="007B7446">
          <w:t>(</w:t>
        </w:r>
      </w:ins>
      <w:ins w:id="908" w:author="Kiran_Samsung_#52_R0" w:date="2022-11-05T15:09:00Z">
        <w:r w:rsidR="00170FF1">
          <w:t>MCPTT server</w:t>
        </w:r>
      </w:ins>
      <w:ins w:id="909" w:author="Kiran_Samsung_#52_R0" w:date="2022-11-05T11:44:00Z">
        <w:r w:rsidR="009F7950" w:rsidRPr="007B7446">
          <w:t xml:space="preserve"> – </w:t>
        </w:r>
      </w:ins>
      <w:ins w:id="910" w:author="Kiran_Samsung_#52_R0" w:date="2022-11-05T15:09:00Z">
        <w:r w:rsidR="00170FF1">
          <w:t>MCPTT client</w:t>
        </w:r>
      </w:ins>
      <w:ins w:id="911" w:author="Kiran_Samsung_#52_R0" w:date="2022-11-05T11:44:00Z">
        <w:r w:rsidR="009F7950" w:rsidRPr="007B7446">
          <w:t>)</w:t>
        </w:r>
        <w:bookmarkEnd w:id="899"/>
        <w:bookmarkEnd w:id="901"/>
        <w:bookmarkEnd w:id="902"/>
      </w:ins>
    </w:p>
    <w:p w14:paraId="178A2E3B" w14:textId="5AD47A3A" w:rsidR="009F7950" w:rsidRPr="00AB5FED" w:rsidRDefault="009F7950" w:rsidP="009F7950">
      <w:pPr>
        <w:rPr>
          <w:ins w:id="912" w:author="Kiran_Samsung_#52_R0" w:date="2022-11-05T11:44:00Z"/>
        </w:rPr>
      </w:pPr>
      <w:ins w:id="913" w:author="Kiran_Samsung_#52_R0" w:date="2022-11-05T11:44:00Z">
        <w:r w:rsidRPr="00AB5FED">
          <w:t>Table </w:t>
        </w:r>
      </w:ins>
      <w:ins w:id="914" w:author="Kiran_Samsung_#52_R0" w:date="2022-11-05T13:21:00Z">
        <w:r w:rsidR="00C66ADD">
          <w:t>10.19.2.</w:t>
        </w:r>
      </w:ins>
      <w:ins w:id="915" w:author="Kiran_Samsung_#52_R0" w:date="2022-11-05T16:21:00Z">
        <w:r w:rsidR="0082797B">
          <w:t>8</w:t>
        </w:r>
      </w:ins>
      <w:ins w:id="916" w:author="Kiran_Samsung_#52_R0" w:date="2022-11-05T11:44:00Z">
        <w:r w:rsidRPr="00AB5FED">
          <w:t xml:space="preserve">-1 describes the information flow </w:t>
        </w:r>
        <w:r>
          <w:t xml:space="preserve">ad hoc </w:t>
        </w:r>
        <w:r w:rsidRPr="00AB5FED">
          <w:t xml:space="preserve">group </w:t>
        </w:r>
      </w:ins>
      <w:ins w:id="917" w:author="Kiran_Samsung_#52_R0" w:date="2022-11-05T13:23:00Z">
        <w:r w:rsidR="00890AAF">
          <w:t>call</w:t>
        </w:r>
      </w:ins>
      <w:ins w:id="918" w:author="Kiran_Samsung_#52_R0" w:date="2022-11-05T11:44:00Z">
        <w:r w:rsidRPr="00AB5FED">
          <w:t xml:space="preserve"> </w:t>
        </w:r>
        <w:r>
          <w:t>release request</w:t>
        </w:r>
        <w:r w:rsidRPr="00AB5FED">
          <w:t xml:space="preserve"> from the </w:t>
        </w:r>
      </w:ins>
      <w:ins w:id="919" w:author="Kiran_Samsung_#52_R0" w:date="2022-11-05T15:09:00Z">
        <w:r w:rsidR="00170FF1">
          <w:t>MCPTT server</w:t>
        </w:r>
      </w:ins>
      <w:ins w:id="920" w:author="Kiran_Samsung_#52_R0" w:date="2022-11-05T11:44:00Z">
        <w:r w:rsidRPr="00AB5FED">
          <w:t xml:space="preserve"> to the </w:t>
        </w:r>
      </w:ins>
      <w:ins w:id="921" w:author="Kiran_Samsung_#52_R0" w:date="2022-11-05T15:09:00Z">
        <w:r w:rsidR="00170FF1">
          <w:t>MCPTT client</w:t>
        </w:r>
      </w:ins>
      <w:ins w:id="922" w:author="Kiran_Samsung_#52_R0" w:date="2022-11-05T11:44:00Z">
        <w:r w:rsidRPr="00AB5FED">
          <w:t>.</w:t>
        </w:r>
      </w:ins>
    </w:p>
    <w:p w14:paraId="2B1C5AB0" w14:textId="5A0ED3EA" w:rsidR="009F7950" w:rsidRPr="00AB5FED" w:rsidRDefault="009F7950" w:rsidP="009F7950">
      <w:pPr>
        <w:pStyle w:val="TH"/>
        <w:rPr>
          <w:ins w:id="923" w:author="Kiran_Samsung_#52_R0" w:date="2022-11-05T11:44:00Z"/>
        </w:rPr>
      </w:pPr>
      <w:ins w:id="924" w:author="Kiran_Samsung_#52_R0" w:date="2022-11-05T11:44:00Z">
        <w:r w:rsidRPr="00AB5FED">
          <w:t>Table </w:t>
        </w:r>
      </w:ins>
      <w:ins w:id="925" w:author="Kiran_Samsung_#52_R0" w:date="2022-11-05T13:21:00Z">
        <w:r w:rsidR="00C66ADD">
          <w:t>10.19.2.</w:t>
        </w:r>
      </w:ins>
      <w:ins w:id="926" w:author="Kiran_Samsung_#52_R0" w:date="2022-11-05T16:21:00Z">
        <w:r w:rsidR="0082797B">
          <w:t>8</w:t>
        </w:r>
      </w:ins>
      <w:ins w:id="927" w:author="Kiran_Samsung_#52_R0" w:date="2022-11-05T11:44:00Z">
        <w:r w:rsidRPr="00AB5FED">
          <w:t xml:space="preserve">-1 </w:t>
        </w:r>
        <w:r>
          <w:t>Ad hoc g</w:t>
        </w:r>
        <w:r w:rsidRPr="00AB5FED">
          <w:t xml:space="preserve">roup </w:t>
        </w:r>
      </w:ins>
      <w:ins w:id="928" w:author="Kiran_Samsung_#52_R0" w:date="2022-11-05T13:23:00Z">
        <w:r w:rsidR="00890AAF">
          <w:t>call</w:t>
        </w:r>
      </w:ins>
      <w:ins w:id="929" w:author="Kiran_Samsung_#52_R0" w:date="2022-11-05T11:44:00Z">
        <w:r w:rsidRPr="00AB5FED">
          <w:t xml:space="preserve"> </w:t>
        </w:r>
        <w:r>
          <w:t>release request</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024752BB" w14:textId="77777777" w:rsidTr="00E30C1D">
        <w:trPr>
          <w:jc w:val="center"/>
          <w:ins w:id="93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FCFD3" w14:textId="77777777" w:rsidR="009F7950" w:rsidRPr="00AB5FED" w:rsidRDefault="009F7950" w:rsidP="00E30C1D">
            <w:pPr>
              <w:pStyle w:val="TAH"/>
              <w:rPr>
                <w:ins w:id="931" w:author="Kiran_Samsung_#52_R0" w:date="2022-11-05T11:44:00Z"/>
                <w:lang w:eastAsia="ja-JP"/>
              </w:rPr>
            </w:pPr>
            <w:ins w:id="932"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D334" w14:textId="77777777" w:rsidR="009F7950" w:rsidRPr="00AB5FED" w:rsidRDefault="009F7950" w:rsidP="00E30C1D">
            <w:pPr>
              <w:pStyle w:val="TAH"/>
              <w:rPr>
                <w:ins w:id="933" w:author="Kiran_Samsung_#52_R0" w:date="2022-11-05T11:44:00Z"/>
                <w:lang w:eastAsia="ja-JP"/>
              </w:rPr>
            </w:pPr>
            <w:ins w:id="934"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74DFB" w14:textId="77777777" w:rsidR="009F7950" w:rsidRPr="00AB5FED" w:rsidRDefault="009F7950" w:rsidP="00E30C1D">
            <w:pPr>
              <w:pStyle w:val="TAH"/>
              <w:rPr>
                <w:ins w:id="935" w:author="Kiran_Samsung_#52_R0" w:date="2022-11-05T11:44:00Z"/>
                <w:lang w:eastAsia="ja-JP"/>
              </w:rPr>
            </w:pPr>
            <w:ins w:id="936" w:author="Kiran_Samsung_#52_R0" w:date="2022-11-05T11:44:00Z">
              <w:r w:rsidRPr="00AB5FED">
                <w:t>Description</w:t>
              </w:r>
            </w:ins>
          </w:p>
        </w:tc>
      </w:tr>
      <w:tr w:rsidR="009F7950" w:rsidRPr="00AB5FED" w14:paraId="324258A5" w14:textId="77777777" w:rsidTr="00E30C1D">
        <w:trPr>
          <w:jc w:val="center"/>
          <w:ins w:id="93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7A6C" w14:textId="09CB2E64" w:rsidR="009F7950" w:rsidRPr="00AB5FED" w:rsidRDefault="004F1130" w:rsidP="00E30C1D">
            <w:pPr>
              <w:pStyle w:val="TAL"/>
              <w:rPr>
                <w:ins w:id="938" w:author="Kiran_Samsung_#52_R0" w:date="2022-11-05T11:44:00Z"/>
                <w:lang w:eastAsia="ja-JP"/>
              </w:rPr>
            </w:pPr>
            <w:ins w:id="939"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3457" w14:textId="77777777" w:rsidR="009F7950" w:rsidRPr="00AB5FED" w:rsidRDefault="009F7950" w:rsidP="00E30C1D">
            <w:pPr>
              <w:pStyle w:val="TAL"/>
              <w:rPr>
                <w:ins w:id="940" w:author="Kiran_Samsung_#52_R0" w:date="2022-11-05T11:44:00Z"/>
                <w:lang w:eastAsia="ja-JP"/>
              </w:rPr>
            </w:pPr>
            <w:ins w:id="941"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AB36E" w14:textId="14B2563C" w:rsidR="009F7950" w:rsidRPr="00AB5FED" w:rsidRDefault="009F7950" w:rsidP="00E30C1D">
            <w:pPr>
              <w:pStyle w:val="TAL"/>
              <w:rPr>
                <w:ins w:id="942" w:author="Kiran_Samsung_#52_R0" w:date="2022-11-05T11:44:00Z"/>
                <w:lang w:eastAsia="ja-JP"/>
              </w:rPr>
            </w:pPr>
            <w:ins w:id="943" w:author="Kiran_Samsung_#52_R0" w:date="2022-11-05T11:44:00Z">
              <w:r w:rsidRPr="00AB5FED">
                <w:t xml:space="preserve">The </w:t>
              </w:r>
            </w:ins>
            <w:ins w:id="944" w:author="Kiran_Samsung_#52_R0" w:date="2022-11-05T15:10:00Z">
              <w:r w:rsidR="004F1130">
                <w:rPr>
                  <w:rFonts w:hint="eastAsia"/>
                  <w:lang w:eastAsia="zh-CN"/>
                </w:rPr>
                <w:t>MCPTT ID</w:t>
              </w:r>
            </w:ins>
            <w:ins w:id="945" w:author="Kiran_Samsung_#52_R0" w:date="2022-11-05T11:44:00Z">
              <w:r w:rsidRPr="00AB5FED">
                <w:t xml:space="preserve"> of the </w:t>
              </w:r>
              <w:r>
                <w:rPr>
                  <w:lang w:eastAsia="zh-CN"/>
                </w:rPr>
                <w:t xml:space="preserve">ad hoc group </w:t>
              </w:r>
            </w:ins>
            <w:ins w:id="946" w:author="Kiran_Samsung_#52_R0" w:date="2022-11-05T13:23:00Z">
              <w:r w:rsidR="00890AAF">
                <w:rPr>
                  <w:lang w:eastAsia="zh-CN"/>
                </w:rPr>
                <w:t>call</w:t>
              </w:r>
            </w:ins>
            <w:ins w:id="947" w:author="Kiran_Samsung_#52_R0" w:date="2022-11-05T11:44:00Z">
              <w:r>
                <w:rPr>
                  <w:lang w:eastAsia="zh-CN"/>
                </w:rPr>
                <w:t xml:space="preserve"> participant</w:t>
              </w:r>
            </w:ins>
          </w:p>
        </w:tc>
      </w:tr>
      <w:tr w:rsidR="009F7950" w:rsidRPr="00AB5FED" w14:paraId="6273B3FB" w14:textId="77777777" w:rsidTr="00E30C1D">
        <w:trPr>
          <w:jc w:val="center"/>
          <w:ins w:id="948"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F6D49" w14:textId="77777777" w:rsidR="009F7950" w:rsidRPr="00AB5FED" w:rsidRDefault="009F7950" w:rsidP="00E30C1D">
            <w:pPr>
              <w:pStyle w:val="TAL"/>
              <w:rPr>
                <w:ins w:id="949" w:author="Kiran_Samsung_#52_R0" w:date="2022-11-05T11:44:00Z"/>
              </w:rPr>
            </w:pPr>
            <w:ins w:id="950"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05DF7" w14:textId="77777777" w:rsidR="009F7950" w:rsidRPr="00AB5FED" w:rsidRDefault="009F7950" w:rsidP="00E30C1D">
            <w:pPr>
              <w:pStyle w:val="TAL"/>
              <w:rPr>
                <w:ins w:id="951" w:author="Kiran_Samsung_#52_R0" w:date="2022-11-05T11:44:00Z"/>
              </w:rPr>
            </w:pPr>
            <w:ins w:id="952"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19B68" w14:textId="7194C44D" w:rsidR="009F7950" w:rsidRPr="00AB5FED" w:rsidRDefault="009F7950" w:rsidP="00E30C1D">
            <w:pPr>
              <w:pStyle w:val="TAL"/>
              <w:rPr>
                <w:ins w:id="953" w:author="Kiran_Samsung_#52_R0" w:date="2022-11-05T11:44:00Z"/>
              </w:rPr>
            </w:pPr>
            <w:ins w:id="954" w:author="Kiran_Samsung_#52_R0" w:date="2022-11-05T11:44:00Z">
              <w:r>
                <w:t xml:space="preserve">The functional alias of the </w:t>
              </w:r>
              <w:r>
                <w:rPr>
                  <w:lang w:eastAsia="zh-CN"/>
                </w:rPr>
                <w:t xml:space="preserve">ad hoc group </w:t>
              </w:r>
            </w:ins>
            <w:ins w:id="955" w:author="Kiran_Samsung_#52_R0" w:date="2022-11-05T13:23:00Z">
              <w:r w:rsidR="00890AAF">
                <w:rPr>
                  <w:lang w:eastAsia="zh-CN"/>
                </w:rPr>
                <w:t>call</w:t>
              </w:r>
            </w:ins>
            <w:ins w:id="956" w:author="Kiran_Samsung_#52_R0" w:date="2022-11-05T11:44:00Z">
              <w:r>
                <w:rPr>
                  <w:lang w:eastAsia="zh-CN"/>
                </w:rPr>
                <w:t xml:space="preserve"> participant</w:t>
              </w:r>
            </w:ins>
          </w:p>
        </w:tc>
      </w:tr>
      <w:tr w:rsidR="009F7950" w:rsidRPr="00AB5FED" w14:paraId="70AD711B" w14:textId="77777777" w:rsidTr="00E30C1D">
        <w:trPr>
          <w:jc w:val="center"/>
          <w:ins w:id="957"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C7DCD" w14:textId="134E3484" w:rsidR="009F7950" w:rsidRPr="00AB5FED" w:rsidRDefault="001F426F" w:rsidP="00E30C1D">
            <w:pPr>
              <w:pStyle w:val="TAL"/>
              <w:rPr>
                <w:ins w:id="958" w:author="Kiran_Samsung_#52_R0" w:date="2022-11-05T11:44:00Z"/>
                <w:lang w:eastAsia="ja-JP"/>
              </w:rPr>
            </w:pPr>
            <w:ins w:id="959" w:author="Kiran_Samsung_#52_R0" w:date="2022-11-05T15:25:00Z">
              <w:r>
                <w:rPr>
                  <w:rFonts w:hint="eastAsia"/>
                  <w:lang w:eastAsia="zh-CN"/>
                </w:rPr>
                <w:t>MCPTT ad</w:t>
              </w:r>
            </w:ins>
            <w:ins w:id="960" w:author="Kiran_Samsung_#52_R0" w:date="2022-11-05T11:44:00Z">
              <w:r w:rsidR="009F7950">
                <w:rPr>
                  <w:lang w:eastAsia="zh-CN"/>
                </w:rPr>
                <w:t xml:space="preserve"> hoc </w:t>
              </w:r>
              <w:r w:rsidR="009F7950" w:rsidRPr="00AB5FED">
                <w:rPr>
                  <w:rFonts w:hint="eastAsia"/>
                  <w:lang w:eastAsia="zh-CN"/>
                </w:rPr>
                <w:t>g</w:t>
              </w:r>
              <w:r w:rsidR="009F7950" w:rsidRPr="00AB5FED">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2DE3D" w14:textId="77777777" w:rsidR="009F7950" w:rsidRPr="00AB5FED" w:rsidRDefault="009F7950" w:rsidP="00E30C1D">
            <w:pPr>
              <w:pStyle w:val="TAL"/>
              <w:rPr>
                <w:ins w:id="961" w:author="Kiran_Samsung_#52_R0" w:date="2022-11-05T11:44:00Z"/>
                <w:lang w:eastAsia="ja-JP"/>
              </w:rPr>
            </w:pPr>
            <w:ins w:id="962"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4AFE9" w14:textId="10C919F2" w:rsidR="009F7950" w:rsidRPr="00AB5FED" w:rsidRDefault="009F7950" w:rsidP="00E30C1D">
            <w:pPr>
              <w:pStyle w:val="TAL"/>
              <w:rPr>
                <w:ins w:id="963" w:author="Kiran_Samsung_#52_R0" w:date="2022-11-05T11:44:00Z"/>
                <w:lang w:eastAsia="ja-JP"/>
              </w:rPr>
            </w:pPr>
            <w:ins w:id="964" w:author="Kiran_Samsung_#52_R0" w:date="2022-11-05T11:44:00Z">
              <w:r w:rsidRPr="00AB5FED">
                <w:t xml:space="preserve">The </w:t>
              </w:r>
            </w:ins>
            <w:ins w:id="965" w:author="Kiran_Samsung_#52_R0" w:date="2022-11-05T15:25:00Z">
              <w:r w:rsidR="001F426F">
                <w:rPr>
                  <w:rFonts w:hint="eastAsia"/>
                  <w:lang w:eastAsia="zh-CN"/>
                </w:rPr>
                <w:t>MCPTT group ID</w:t>
              </w:r>
            </w:ins>
            <w:ins w:id="966" w:author="Kiran_Samsung_#52_R0" w:date="2022-11-05T11:44:00Z">
              <w:r w:rsidRPr="00AB5FED">
                <w:rPr>
                  <w:rFonts w:hint="eastAsia"/>
                  <w:lang w:eastAsia="zh-CN"/>
                </w:rPr>
                <w:t xml:space="preserve"> </w:t>
              </w:r>
              <w:r>
                <w:rPr>
                  <w:lang w:eastAsia="zh-CN"/>
                </w:rPr>
                <w:t xml:space="preserve">of the ad hoc group </w:t>
              </w:r>
            </w:ins>
            <w:ins w:id="967" w:author="Kiran_Samsung_#52_R0" w:date="2022-11-05T13:23:00Z">
              <w:r w:rsidR="00890AAF">
                <w:rPr>
                  <w:lang w:eastAsia="zh-CN"/>
                </w:rPr>
                <w:t>call</w:t>
              </w:r>
            </w:ins>
            <w:ins w:id="968" w:author="Kiran_Samsung_#52_R0" w:date="2022-11-05T11:44:00Z">
              <w:r>
                <w:rPr>
                  <w:lang w:eastAsia="zh-CN"/>
                </w:rPr>
                <w:t xml:space="preserve"> on which </w:t>
              </w:r>
            </w:ins>
            <w:ins w:id="969" w:author="Kiran_Samsung_#52_R0" w:date="2022-11-05T13:23:00Z">
              <w:r w:rsidR="00890AAF">
                <w:rPr>
                  <w:lang w:eastAsia="zh-CN"/>
                </w:rPr>
                <w:t>call</w:t>
              </w:r>
            </w:ins>
            <w:ins w:id="970" w:author="Kiran_Samsung_#52_R0" w:date="2022-11-05T11:44:00Z">
              <w:r>
                <w:rPr>
                  <w:lang w:eastAsia="zh-CN"/>
                </w:rPr>
                <w:t xml:space="preserve"> is released</w:t>
              </w:r>
            </w:ins>
          </w:p>
        </w:tc>
      </w:tr>
    </w:tbl>
    <w:p w14:paraId="48D91590" w14:textId="77777777" w:rsidR="009F7950" w:rsidRPr="00AB5FED" w:rsidRDefault="009F7950" w:rsidP="009F7950">
      <w:pPr>
        <w:rPr>
          <w:ins w:id="971" w:author="Kiran_Samsung_#52_R0" w:date="2022-11-05T11:44:00Z"/>
        </w:rPr>
      </w:pPr>
    </w:p>
    <w:p w14:paraId="4B1D1FC9" w14:textId="18B16BAD" w:rsidR="009F7950" w:rsidRPr="00AB5FED" w:rsidRDefault="00C66ADD" w:rsidP="005932E0">
      <w:pPr>
        <w:pStyle w:val="Heading4"/>
        <w:rPr>
          <w:ins w:id="972" w:author="Kiran_Samsung_#52_R0" w:date="2022-11-05T11:44:00Z"/>
        </w:rPr>
      </w:pPr>
      <w:bookmarkStart w:id="973" w:name="_Toc96531268"/>
      <w:bookmarkStart w:id="974" w:name="_Toc96606978"/>
      <w:bookmarkStart w:id="975" w:name="_Toc113304246"/>
      <w:ins w:id="976" w:author="Kiran_Samsung_#52_R0" w:date="2022-11-05T13:21:00Z">
        <w:r>
          <w:t>10.19.2.</w:t>
        </w:r>
      </w:ins>
      <w:ins w:id="977" w:author="Kiran_Samsung_#52_R0" w:date="2022-11-05T16:21:00Z">
        <w:r w:rsidR="0082797B">
          <w:t>9</w:t>
        </w:r>
      </w:ins>
      <w:ins w:id="978" w:author="Kiran_Samsung_#52_R0" w:date="2022-11-05T11:44:00Z">
        <w:r w:rsidR="009F7950" w:rsidRPr="00874DF3">
          <w:tab/>
          <w:t xml:space="preserve">Ad hoc group </w:t>
        </w:r>
      </w:ins>
      <w:ins w:id="979" w:author="Kiran_Samsung_#52_R0" w:date="2022-11-05T13:23:00Z">
        <w:r w:rsidR="00890AAF">
          <w:t>call</w:t>
        </w:r>
      </w:ins>
      <w:ins w:id="980" w:author="Kiran_Samsung_#52_R0" w:date="2022-11-05T11:44:00Z">
        <w:r w:rsidR="009F7950" w:rsidRPr="00874DF3">
          <w:t xml:space="preserve"> release response</w:t>
        </w:r>
        <w:r w:rsidR="009F7950" w:rsidRPr="00874DF3">
          <w:rPr>
            <w:rFonts w:hint="eastAsia"/>
            <w:lang w:eastAsia="zh-CN"/>
          </w:rPr>
          <w:t xml:space="preserve"> </w:t>
        </w:r>
        <w:r w:rsidR="009F7950" w:rsidRPr="00874DF3">
          <w:t>(</w:t>
        </w:r>
      </w:ins>
      <w:ins w:id="981" w:author="Kiran_Samsung_#52_R0" w:date="2022-11-05T15:09:00Z">
        <w:r w:rsidR="00170FF1">
          <w:t>MCPTT client</w:t>
        </w:r>
      </w:ins>
      <w:ins w:id="982" w:author="Kiran_Samsung_#52_R0" w:date="2022-11-05T11:44:00Z">
        <w:r w:rsidR="009F7950" w:rsidRPr="00E153AF">
          <w:t xml:space="preserve"> – </w:t>
        </w:r>
      </w:ins>
      <w:ins w:id="983" w:author="Kiran_Samsung_#52_R0" w:date="2022-11-05T15:09:00Z">
        <w:r w:rsidR="00170FF1">
          <w:t>MCPTT server</w:t>
        </w:r>
      </w:ins>
      <w:ins w:id="984" w:author="Kiran_Samsung_#52_R0" w:date="2022-11-05T11:44:00Z">
        <w:r w:rsidR="009F7950" w:rsidRPr="00CD5705">
          <w:t>)</w:t>
        </w:r>
        <w:bookmarkEnd w:id="973"/>
        <w:bookmarkEnd w:id="974"/>
        <w:bookmarkEnd w:id="975"/>
      </w:ins>
    </w:p>
    <w:p w14:paraId="37594021" w14:textId="20CE371B" w:rsidR="009F7950" w:rsidRPr="00AB5FED" w:rsidRDefault="009F7950" w:rsidP="009F7950">
      <w:pPr>
        <w:rPr>
          <w:ins w:id="985" w:author="Kiran_Samsung_#52_R0" w:date="2022-11-05T11:44:00Z"/>
        </w:rPr>
      </w:pPr>
      <w:ins w:id="986" w:author="Kiran_Samsung_#52_R0" w:date="2022-11-05T11:44:00Z">
        <w:r w:rsidRPr="00AB5FED">
          <w:t>Table </w:t>
        </w:r>
      </w:ins>
      <w:ins w:id="987" w:author="Kiran_Samsung_#52_R0" w:date="2022-11-05T13:21:00Z">
        <w:r w:rsidR="00C66ADD">
          <w:t>10.19.2.</w:t>
        </w:r>
      </w:ins>
      <w:ins w:id="988" w:author="Kiran_Samsung_#52_R0" w:date="2022-11-05T16:21:00Z">
        <w:r w:rsidR="0082797B">
          <w:t>9</w:t>
        </w:r>
      </w:ins>
      <w:ins w:id="989" w:author="Kiran_Samsung_#52_R0" w:date="2022-11-05T11:44:00Z">
        <w:r w:rsidRPr="00AB5FED">
          <w:t xml:space="preserve">-1 describes the information flow </w:t>
        </w:r>
        <w:r>
          <w:t xml:space="preserve">ad hoc </w:t>
        </w:r>
        <w:r w:rsidRPr="00AB5FED">
          <w:t xml:space="preserve">group </w:t>
        </w:r>
      </w:ins>
      <w:ins w:id="990" w:author="Kiran_Samsung_#52_R0" w:date="2022-11-05T13:23:00Z">
        <w:r w:rsidR="00890AAF">
          <w:t>call</w:t>
        </w:r>
      </w:ins>
      <w:ins w:id="991" w:author="Kiran_Samsung_#52_R0" w:date="2022-11-05T11:44:00Z">
        <w:r w:rsidRPr="00AB5FED">
          <w:t xml:space="preserve"> </w:t>
        </w:r>
        <w:r>
          <w:t>release response</w:t>
        </w:r>
        <w:r w:rsidRPr="00AB5FED">
          <w:t xml:space="preserve"> from the </w:t>
        </w:r>
      </w:ins>
      <w:ins w:id="992" w:author="Kiran_Samsung_#52_R0" w:date="2022-11-05T15:09:00Z">
        <w:r w:rsidR="00170FF1">
          <w:t>MCPTT server</w:t>
        </w:r>
      </w:ins>
      <w:ins w:id="993" w:author="Kiran_Samsung_#52_R0" w:date="2022-11-05T11:44:00Z">
        <w:r w:rsidRPr="00AB5FED">
          <w:t xml:space="preserve"> to the </w:t>
        </w:r>
      </w:ins>
      <w:ins w:id="994" w:author="Kiran_Samsung_#52_R0" w:date="2022-11-05T15:09:00Z">
        <w:r w:rsidR="00170FF1">
          <w:t>MCPTT client</w:t>
        </w:r>
      </w:ins>
      <w:ins w:id="995" w:author="Kiran_Samsung_#52_R0" w:date="2022-11-05T11:44:00Z">
        <w:r w:rsidRPr="00AB5FED">
          <w:t>.</w:t>
        </w:r>
      </w:ins>
    </w:p>
    <w:p w14:paraId="75FE1138" w14:textId="25597777" w:rsidR="009F7950" w:rsidRPr="00AB5FED" w:rsidRDefault="009F7950" w:rsidP="009F7950">
      <w:pPr>
        <w:pStyle w:val="TH"/>
        <w:rPr>
          <w:ins w:id="996" w:author="Kiran_Samsung_#52_R0" w:date="2022-11-05T11:44:00Z"/>
        </w:rPr>
      </w:pPr>
      <w:ins w:id="997" w:author="Kiran_Samsung_#52_R0" w:date="2022-11-05T11:44:00Z">
        <w:r w:rsidRPr="00AB5FED">
          <w:lastRenderedPageBreak/>
          <w:t>Table </w:t>
        </w:r>
      </w:ins>
      <w:ins w:id="998" w:author="Kiran_Samsung_#52_R0" w:date="2022-11-05T13:21:00Z">
        <w:r w:rsidR="00C66ADD">
          <w:t>10.19.2.</w:t>
        </w:r>
      </w:ins>
      <w:ins w:id="999" w:author="Kiran_Samsung_#52_R0" w:date="2022-11-05T16:21:00Z">
        <w:r w:rsidR="0082797B">
          <w:t>9</w:t>
        </w:r>
      </w:ins>
      <w:ins w:id="1000" w:author="Kiran_Samsung_#52_R0" w:date="2022-11-05T11:44:00Z">
        <w:r w:rsidRPr="00AB5FED">
          <w:t xml:space="preserve">-1 </w:t>
        </w:r>
        <w:r>
          <w:t>Ad hoc g</w:t>
        </w:r>
        <w:r w:rsidRPr="00AB5FED">
          <w:t xml:space="preserve">roup </w:t>
        </w:r>
      </w:ins>
      <w:ins w:id="1001" w:author="Kiran_Samsung_#52_R0" w:date="2022-11-05T13:23:00Z">
        <w:r w:rsidR="00890AAF">
          <w:t>call</w:t>
        </w:r>
      </w:ins>
      <w:ins w:id="1002" w:author="Kiran_Samsung_#52_R0" w:date="2022-11-05T11:44:00Z">
        <w:r w:rsidRPr="00AB5FED">
          <w:t xml:space="preserve"> </w:t>
        </w:r>
        <w:r>
          <w:t>release response</w:t>
        </w:r>
        <w:r w:rsidRPr="00AB5FED">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F7950" w:rsidRPr="00AB5FED" w14:paraId="29C7A920" w14:textId="77777777" w:rsidTr="00E30C1D">
        <w:trPr>
          <w:jc w:val="center"/>
          <w:ins w:id="1003"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8C61" w14:textId="77777777" w:rsidR="009F7950" w:rsidRPr="00AB5FED" w:rsidRDefault="009F7950" w:rsidP="00E30C1D">
            <w:pPr>
              <w:pStyle w:val="TAH"/>
              <w:rPr>
                <w:ins w:id="1004" w:author="Kiran_Samsung_#52_R0" w:date="2022-11-05T11:44:00Z"/>
                <w:lang w:eastAsia="ja-JP"/>
              </w:rPr>
            </w:pPr>
            <w:ins w:id="1005" w:author="Kiran_Samsung_#52_R0" w:date="2022-11-05T11:44:00Z">
              <w:r w:rsidRPr="00AB5FED">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1229C" w14:textId="77777777" w:rsidR="009F7950" w:rsidRPr="00AB5FED" w:rsidRDefault="009F7950" w:rsidP="00E30C1D">
            <w:pPr>
              <w:pStyle w:val="TAH"/>
              <w:rPr>
                <w:ins w:id="1006" w:author="Kiran_Samsung_#52_R0" w:date="2022-11-05T11:44:00Z"/>
                <w:lang w:eastAsia="ja-JP"/>
              </w:rPr>
            </w:pPr>
            <w:ins w:id="1007" w:author="Kiran_Samsung_#52_R0" w:date="2022-11-05T11:44:00Z">
              <w:r w:rsidRPr="00AB5FED">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96515" w14:textId="77777777" w:rsidR="009F7950" w:rsidRPr="00AB5FED" w:rsidRDefault="009F7950" w:rsidP="00E30C1D">
            <w:pPr>
              <w:pStyle w:val="TAH"/>
              <w:rPr>
                <w:ins w:id="1008" w:author="Kiran_Samsung_#52_R0" w:date="2022-11-05T11:44:00Z"/>
                <w:lang w:eastAsia="ja-JP"/>
              </w:rPr>
            </w:pPr>
            <w:ins w:id="1009" w:author="Kiran_Samsung_#52_R0" w:date="2022-11-05T11:44:00Z">
              <w:r w:rsidRPr="00AB5FED">
                <w:t>Description</w:t>
              </w:r>
            </w:ins>
          </w:p>
        </w:tc>
      </w:tr>
      <w:tr w:rsidR="009F7950" w:rsidRPr="00AB5FED" w14:paraId="15CC1661" w14:textId="77777777" w:rsidTr="00E30C1D">
        <w:trPr>
          <w:jc w:val="center"/>
          <w:ins w:id="101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009F0" w14:textId="7ED80AD6" w:rsidR="009F7950" w:rsidRPr="00AB5FED" w:rsidRDefault="004F1130" w:rsidP="00E30C1D">
            <w:pPr>
              <w:pStyle w:val="TAL"/>
              <w:rPr>
                <w:ins w:id="1011" w:author="Kiran_Samsung_#52_R0" w:date="2022-11-05T11:44:00Z"/>
                <w:lang w:eastAsia="ja-JP"/>
              </w:rPr>
            </w:pPr>
            <w:ins w:id="1012" w:author="Kiran_Samsung_#52_R0" w:date="2022-11-05T15:10:00Z">
              <w:r>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A29CE" w14:textId="77777777" w:rsidR="009F7950" w:rsidRPr="00AB5FED" w:rsidRDefault="009F7950" w:rsidP="00E30C1D">
            <w:pPr>
              <w:pStyle w:val="TAL"/>
              <w:rPr>
                <w:ins w:id="1013" w:author="Kiran_Samsung_#52_R0" w:date="2022-11-05T11:44:00Z"/>
                <w:lang w:eastAsia="ja-JP"/>
              </w:rPr>
            </w:pPr>
            <w:ins w:id="1014"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BA25" w14:textId="6EA054D5" w:rsidR="009F7950" w:rsidRPr="00AB5FED" w:rsidRDefault="009F7950" w:rsidP="00E30C1D">
            <w:pPr>
              <w:pStyle w:val="TAL"/>
              <w:rPr>
                <w:ins w:id="1015" w:author="Kiran_Samsung_#52_R0" w:date="2022-11-05T11:44:00Z"/>
                <w:lang w:eastAsia="ja-JP"/>
              </w:rPr>
            </w:pPr>
            <w:ins w:id="1016" w:author="Kiran_Samsung_#52_R0" w:date="2022-11-05T11:44:00Z">
              <w:r w:rsidRPr="00AB5FED">
                <w:t xml:space="preserve">The </w:t>
              </w:r>
            </w:ins>
            <w:ins w:id="1017" w:author="Kiran_Samsung_#52_R0" w:date="2022-11-05T15:10:00Z">
              <w:r w:rsidR="004F1130">
                <w:rPr>
                  <w:rFonts w:hint="eastAsia"/>
                  <w:lang w:eastAsia="zh-CN"/>
                </w:rPr>
                <w:t>MCPTT ID</w:t>
              </w:r>
            </w:ins>
            <w:ins w:id="1018" w:author="Kiran_Samsung_#52_R0" w:date="2022-11-05T11:44:00Z">
              <w:r w:rsidRPr="00AB5FED">
                <w:t xml:space="preserve"> of the </w:t>
              </w:r>
              <w:r>
                <w:rPr>
                  <w:lang w:eastAsia="zh-CN"/>
                </w:rPr>
                <w:t xml:space="preserve">ad hoc group </w:t>
              </w:r>
            </w:ins>
            <w:ins w:id="1019" w:author="Kiran_Samsung_#52_R0" w:date="2022-11-05T13:23:00Z">
              <w:r w:rsidR="00890AAF">
                <w:rPr>
                  <w:lang w:eastAsia="zh-CN"/>
                </w:rPr>
                <w:t>call</w:t>
              </w:r>
            </w:ins>
            <w:ins w:id="1020" w:author="Kiran_Samsung_#52_R0" w:date="2022-11-05T11:44:00Z">
              <w:r>
                <w:rPr>
                  <w:lang w:eastAsia="zh-CN"/>
                </w:rPr>
                <w:t xml:space="preserve"> participant</w:t>
              </w:r>
            </w:ins>
          </w:p>
        </w:tc>
      </w:tr>
      <w:tr w:rsidR="009F7950" w:rsidRPr="00AB5FED" w14:paraId="0EACEB05" w14:textId="77777777" w:rsidTr="00E30C1D">
        <w:trPr>
          <w:jc w:val="center"/>
          <w:ins w:id="1021"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3414F" w14:textId="77777777" w:rsidR="009F7950" w:rsidRPr="00AB5FED" w:rsidRDefault="009F7950" w:rsidP="00E30C1D">
            <w:pPr>
              <w:pStyle w:val="TAL"/>
              <w:rPr>
                <w:ins w:id="1022" w:author="Kiran_Samsung_#52_R0" w:date="2022-11-05T11:44:00Z"/>
              </w:rPr>
            </w:pPr>
            <w:ins w:id="1023" w:author="Kiran_Samsung_#52_R0" w:date="2022-11-05T11:44:00Z">
              <w: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D44C6" w14:textId="77777777" w:rsidR="009F7950" w:rsidRPr="00AB5FED" w:rsidRDefault="009F7950" w:rsidP="00E30C1D">
            <w:pPr>
              <w:pStyle w:val="TAL"/>
              <w:rPr>
                <w:ins w:id="1024" w:author="Kiran_Samsung_#52_R0" w:date="2022-11-05T11:44:00Z"/>
              </w:rPr>
            </w:pPr>
            <w:ins w:id="1025" w:author="Kiran_Samsung_#52_R0" w:date="2022-11-05T11:4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427F1" w14:textId="13963DD5" w:rsidR="009F7950" w:rsidRPr="00AB5FED" w:rsidRDefault="009F7950" w:rsidP="00E30C1D">
            <w:pPr>
              <w:pStyle w:val="TAL"/>
              <w:rPr>
                <w:ins w:id="1026" w:author="Kiran_Samsung_#52_R0" w:date="2022-11-05T11:44:00Z"/>
              </w:rPr>
            </w:pPr>
            <w:ins w:id="1027" w:author="Kiran_Samsung_#52_R0" w:date="2022-11-05T11:44:00Z">
              <w:r>
                <w:t xml:space="preserve">The functional alias of the </w:t>
              </w:r>
              <w:r>
                <w:rPr>
                  <w:lang w:eastAsia="zh-CN"/>
                </w:rPr>
                <w:t xml:space="preserve">ad hoc group </w:t>
              </w:r>
            </w:ins>
            <w:ins w:id="1028" w:author="Kiran_Samsung_#52_R0" w:date="2022-11-05T13:23:00Z">
              <w:r w:rsidR="00890AAF">
                <w:rPr>
                  <w:lang w:eastAsia="zh-CN"/>
                </w:rPr>
                <w:t>call</w:t>
              </w:r>
            </w:ins>
            <w:ins w:id="1029" w:author="Kiran_Samsung_#52_R0" w:date="2022-11-05T11:44:00Z">
              <w:r>
                <w:rPr>
                  <w:lang w:eastAsia="zh-CN"/>
                </w:rPr>
                <w:t xml:space="preserve"> participant</w:t>
              </w:r>
            </w:ins>
          </w:p>
        </w:tc>
      </w:tr>
      <w:tr w:rsidR="009F7950" w:rsidRPr="00AB5FED" w14:paraId="3F26E516" w14:textId="77777777" w:rsidTr="00E30C1D">
        <w:trPr>
          <w:jc w:val="center"/>
          <w:ins w:id="1030" w:author="Kiran_Samsung_#52_R0" w:date="2022-11-05T11:4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0E794" w14:textId="7A7E014B" w:rsidR="009F7950" w:rsidRPr="00AB5FED" w:rsidRDefault="001F426F" w:rsidP="00E30C1D">
            <w:pPr>
              <w:pStyle w:val="TAL"/>
              <w:rPr>
                <w:ins w:id="1031" w:author="Kiran_Samsung_#52_R0" w:date="2022-11-05T11:44:00Z"/>
                <w:lang w:eastAsia="ja-JP"/>
              </w:rPr>
            </w:pPr>
            <w:ins w:id="1032" w:author="Kiran_Samsung_#52_R0" w:date="2022-11-05T15:25:00Z">
              <w:r>
                <w:rPr>
                  <w:rFonts w:hint="eastAsia"/>
                  <w:lang w:eastAsia="zh-CN"/>
                </w:rPr>
                <w:t>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0CB30" w14:textId="77777777" w:rsidR="009F7950" w:rsidRPr="00AB5FED" w:rsidRDefault="009F7950" w:rsidP="00E30C1D">
            <w:pPr>
              <w:pStyle w:val="TAL"/>
              <w:rPr>
                <w:ins w:id="1033" w:author="Kiran_Samsung_#52_R0" w:date="2022-11-05T11:44:00Z"/>
                <w:lang w:eastAsia="ja-JP"/>
              </w:rPr>
            </w:pPr>
            <w:ins w:id="1034" w:author="Kiran_Samsung_#52_R0" w:date="2022-11-05T11:44:00Z">
              <w:r w:rsidRPr="00AB5FED">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FFA01" w14:textId="7EAC7C27" w:rsidR="009F7950" w:rsidRPr="00AB5FED" w:rsidRDefault="009F7950" w:rsidP="00E30C1D">
            <w:pPr>
              <w:pStyle w:val="TAL"/>
              <w:rPr>
                <w:ins w:id="1035" w:author="Kiran_Samsung_#52_R0" w:date="2022-11-05T11:44:00Z"/>
                <w:lang w:eastAsia="ja-JP"/>
              </w:rPr>
            </w:pPr>
            <w:ins w:id="1036" w:author="Kiran_Samsung_#52_R0" w:date="2022-11-05T11:44:00Z">
              <w:r w:rsidRPr="00AB5FED">
                <w:t xml:space="preserve">The </w:t>
              </w:r>
            </w:ins>
            <w:ins w:id="1037" w:author="Kiran_Samsung_#52_R0" w:date="2022-11-05T15:25:00Z">
              <w:r w:rsidR="001F426F">
                <w:rPr>
                  <w:rFonts w:hint="eastAsia"/>
                  <w:lang w:eastAsia="zh-CN"/>
                </w:rPr>
                <w:t>MCPTT group ID</w:t>
              </w:r>
            </w:ins>
            <w:ins w:id="1038" w:author="Kiran_Samsung_#52_R0" w:date="2022-11-05T11:44:00Z">
              <w:r w:rsidRPr="00AB5FED">
                <w:rPr>
                  <w:rFonts w:hint="eastAsia"/>
                  <w:lang w:eastAsia="zh-CN"/>
                </w:rPr>
                <w:t xml:space="preserve"> </w:t>
              </w:r>
              <w:r>
                <w:rPr>
                  <w:lang w:eastAsia="zh-CN"/>
                </w:rPr>
                <w:t xml:space="preserve">of the ad hoc group </w:t>
              </w:r>
            </w:ins>
            <w:ins w:id="1039" w:author="Kiran_Samsung_#52_R0" w:date="2022-11-05T13:23:00Z">
              <w:r w:rsidR="00890AAF">
                <w:rPr>
                  <w:lang w:eastAsia="zh-CN"/>
                </w:rPr>
                <w:t>call</w:t>
              </w:r>
            </w:ins>
            <w:ins w:id="1040" w:author="Kiran_Samsung_#52_R0" w:date="2022-11-05T11:44:00Z">
              <w:r>
                <w:rPr>
                  <w:lang w:eastAsia="zh-CN"/>
                </w:rPr>
                <w:t xml:space="preserve"> on which </w:t>
              </w:r>
            </w:ins>
            <w:ins w:id="1041" w:author="Kiran_Samsung_#52_R0" w:date="2022-11-05T13:23:00Z">
              <w:r w:rsidR="00890AAF">
                <w:rPr>
                  <w:lang w:eastAsia="zh-CN"/>
                </w:rPr>
                <w:t>call</w:t>
              </w:r>
            </w:ins>
            <w:ins w:id="1042" w:author="Kiran_Samsung_#52_R0" w:date="2022-11-05T11:44:00Z">
              <w:r>
                <w:rPr>
                  <w:lang w:eastAsia="zh-CN"/>
                </w:rPr>
                <w:t xml:space="preserve"> is released</w:t>
              </w:r>
            </w:ins>
          </w:p>
        </w:tc>
      </w:tr>
    </w:tbl>
    <w:p w14:paraId="522F45F9" w14:textId="77777777" w:rsidR="009F7950" w:rsidRPr="00AB5FED" w:rsidRDefault="009F7950" w:rsidP="009F7950">
      <w:pPr>
        <w:rPr>
          <w:ins w:id="1043" w:author="Kiran_Samsung_#52_R0" w:date="2022-11-05T11:44:00Z"/>
        </w:rPr>
      </w:pPr>
    </w:p>
    <w:p w14:paraId="689C6010" w14:textId="54039137" w:rsidR="009F7950" w:rsidRPr="00AB5FED" w:rsidRDefault="00C66ADD" w:rsidP="005932E0">
      <w:pPr>
        <w:pStyle w:val="Heading4"/>
        <w:rPr>
          <w:ins w:id="1044" w:author="Kiran_Samsung_#52_R0" w:date="2022-11-05T11:44:00Z"/>
        </w:rPr>
      </w:pPr>
      <w:bookmarkStart w:id="1045" w:name="_Toc113304249"/>
      <w:ins w:id="1046" w:author="Kiran_Samsung_#52_R0" w:date="2022-11-05T13:22:00Z">
        <w:r>
          <w:t>10.19.2.</w:t>
        </w:r>
      </w:ins>
      <w:ins w:id="1047" w:author="Kiran_Samsung_#52_R0" w:date="2022-11-05T11:44:00Z">
        <w:r w:rsidR="009F7950">
          <w:t>1</w:t>
        </w:r>
      </w:ins>
      <w:ins w:id="1048" w:author="Kiran_Samsung_#52_r1" w:date="2022-11-16T18:03:00Z">
        <w:r w:rsidR="009B3E65">
          <w:t>0</w:t>
        </w:r>
      </w:ins>
      <w:ins w:id="1049" w:author="Kiran_Samsung_#52_R0" w:date="2022-11-05T11:44:00Z">
        <w:r w:rsidR="009F7950" w:rsidRPr="00874DF3">
          <w:tab/>
        </w:r>
      </w:ins>
      <w:ins w:id="1050" w:author="Kiran_Samsung_#52_R0" w:date="2022-11-05T16:24:00Z">
        <w:r w:rsidR="00501BC2">
          <w:t>Ad</w:t>
        </w:r>
      </w:ins>
      <w:ins w:id="1051" w:author="Kiran_Samsung_#52_R0" w:date="2022-11-05T20:56:00Z">
        <w:r w:rsidR="00D34769">
          <w:t> </w:t>
        </w:r>
      </w:ins>
      <w:ins w:id="1052" w:author="Kiran_Samsung_#52_R0" w:date="2022-11-05T16:24:00Z">
        <w:r w:rsidR="00501BC2">
          <w:t xml:space="preserve">hoc </w:t>
        </w:r>
        <w:r w:rsidR="00391BBE">
          <w:t>g</w:t>
        </w:r>
      </w:ins>
      <w:ins w:id="1053" w:author="Kiran_Samsung_#52_R0" w:date="2022-11-05T11:44:00Z">
        <w:r w:rsidR="009F7950">
          <w:t xml:space="preserve">roup </w:t>
        </w:r>
      </w:ins>
      <w:ins w:id="1054" w:author="Kiran_Samsung_#52_R0" w:date="2022-11-05T16:24:00Z">
        <w:r w:rsidR="00391BBE">
          <w:t>c</w:t>
        </w:r>
      </w:ins>
      <w:ins w:id="1055" w:author="Kiran_Samsung_#52_R0" w:date="2022-11-05T11:44:00Z">
        <w:r w:rsidR="009F7950">
          <w:t xml:space="preserve">all </w:t>
        </w:r>
      </w:ins>
      <w:ins w:id="1056" w:author="Kiran_Samsung_#52_R0" w:date="2022-11-05T16:24:00Z">
        <w:r w:rsidR="00391BBE">
          <w:t>n</w:t>
        </w:r>
      </w:ins>
      <w:ins w:id="1057" w:author="Kiran_Samsung_#52_R0" w:date="2022-11-05T11:44:00Z">
        <w:r w:rsidR="009F7950">
          <w:t xml:space="preserve">otify </w:t>
        </w:r>
        <w:r w:rsidR="009F7950" w:rsidRPr="00874DF3">
          <w:t>(</w:t>
        </w:r>
      </w:ins>
      <w:ins w:id="1058" w:author="Kiran_Samsung_#52_R0" w:date="2022-11-05T15:09:00Z">
        <w:r w:rsidR="00170FF1">
          <w:t>MCPTT server</w:t>
        </w:r>
      </w:ins>
      <w:ins w:id="1059" w:author="Kiran_Samsung_#52_R0" w:date="2022-11-05T11:44:00Z">
        <w:r w:rsidR="009F7950" w:rsidRPr="00E153AF">
          <w:t xml:space="preserve"> – </w:t>
        </w:r>
      </w:ins>
      <w:ins w:id="1060" w:author="Kiran_Samsung_#52_R0" w:date="2022-11-05T15:09:00Z">
        <w:r w:rsidR="00170FF1">
          <w:t>MCPTT client</w:t>
        </w:r>
      </w:ins>
      <w:ins w:id="1061" w:author="Kiran_Samsung_#52_R0" w:date="2022-11-05T11:44:00Z">
        <w:r w:rsidR="009F7950" w:rsidRPr="00CD5705">
          <w:t>)</w:t>
        </w:r>
        <w:bookmarkEnd w:id="1045"/>
      </w:ins>
    </w:p>
    <w:p w14:paraId="521E2BCA" w14:textId="3CD674AF" w:rsidR="009F7950" w:rsidRDefault="009F7950" w:rsidP="009F7950">
      <w:pPr>
        <w:rPr>
          <w:ins w:id="1062" w:author="Kiran_Samsung_#52_R0" w:date="2022-11-05T11:44:00Z"/>
          <w:lang w:eastAsia="zh-CN"/>
        </w:rPr>
      </w:pPr>
      <w:ins w:id="1063" w:author="Kiran_Samsung_#52_R0" w:date="2022-11-05T11:44:00Z">
        <w:r w:rsidRPr="00526FC3">
          <w:t>Table </w:t>
        </w:r>
      </w:ins>
      <w:ins w:id="1064" w:author="Kiran_Samsung_#52_R0" w:date="2022-11-05T13:22:00Z">
        <w:r w:rsidR="00C66ADD">
          <w:t>10.19.2.</w:t>
        </w:r>
      </w:ins>
      <w:ins w:id="1065" w:author="Kiran_Samsung_#52_R0" w:date="2022-11-05T11:44:00Z">
        <w:r>
          <w:t>1</w:t>
        </w:r>
      </w:ins>
      <w:ins w:id="1066" w:author="Kiran_Samsung_#52_r1" w:date="2022-11-16T18:03:00Z">
        <w:r w:rsidR="0049528F">
          <w:t>0</w:t>
        </w:r>
      </w:ins>
      <w:ins w:id="1067" w:author="Kiran_Samsung_#52_R0" w:date="2022-11-05T11:44:00Z">
        <w:r w:rsidRPr="00526FC3">
          <w:rPr>
            <w:lang w:eastAsia="zh-CN"/>
          </w:rPr>
          <w:t>-1</w:t>
        </w:r>
        <w:r w:rsidRPr="00526FC3">
          <w:t xml:space="preserve"> describes the information flow </w:t>
        </w:r>
      </w:ins>
      <w:ins w:id="1068" w:author="Kiran_Samsung_#52_R0" w:date="2022-11-05T16:24:00Z">
        <w:r w:rsidR="00501BC2">
          <w:t>ad</w:t>
        </w:r>
      </w:ins>
      <w:ins w:id="1069" w:author="Kiran_Samsung_#52_R0" w:date="2022-11-05T20:56:00Z">
        <w:r w:rsidR="00D34769">
          <w:t> </w:t>
        </w:r>
      </w:ins>
      <w:ins w:id="1070" w:author="Kiran_Samsung_#52_R0" w:date="2022-11-05T16:24:00Z">
        <w:r w:rsidR="00501BC2">
          <w:t xml:space="preserve">hoc </w:t>
        </w:r>
      </w:ins>
      <w:ins w:id="1071" w:author="Kiran_Samsung_#52_R0" w:date="2022-11-05T11:44:00Z">
        <w:r>
          <w:rPr>
            <w:lang w:eastAsia="zh-CN"/>
          </w:rPr>
          <w:t>group call notify from</w:t>
        </w:r>
        <w:r w:rsidRPr="00526FC3">
          <w:rPr>
            <w:lang w:eastAsia="zh-CN"/>
          </w:rPr>
          <w:t xml:space="preserve"> </w:t>
        </w:r>
      </w:ins>
      <w:ins w:id="1072" w:author="Kiran_Samsung_#52_R0" w:date="2022-11-05T15:09:00Z">
        <w:r w:rsidR="00170FF1">
          <w:rPr>
            <w:lang w:eastAsia="zh-CN"/>
          </w:rPr>
          <w:t>MCPTT server</w:t>
        </w:r>
      </w:ins>
      <w:ins w:id="1073" w:author="Kiran_Samsung_#52_R0" w:date="2022-11-05T11:44:00Z">
        <w:r w:rsidRPr="00526FC3">
          <w:rPr>
            <w:lang w:eastAsia="zh-CN"/>
          </w:rPr>
          <w:t xml:space="preserve"> to </w:t>
        </w:r>
      </w:ins>
      <w:ins w:id="1074" w:author="Kiran_Samsung_#52_R0" w:date="2022-11-05T15:09:00Z">
        <w:r w:rsidR="00170FF1">
          <w:rPr>
            <w:lang w:eastAsia="zh-CN"/>
          </w:rPr>
          <w:t>MCPTT client</w:t>
        </w:r>
      </w:ins>
      <w:ins w:id="1075" w:author="Kiran_Samsung_#52_R0" w:date="2022-11-05T11:44:00Z">
        <w:r w:rsidRPr="00526FC3">
          <w:rPr>
            <w:lang w:eastAsia="zh-CN"/>
          </w:rPr>
          <w:t>.</w:t>
        </w:r>
      </w:ins>
    </w:p>
    <w:p w14:paraId="6A82C663" w14:textId="586E14A7" w:rsidR="009F7950" w:rsidRPr="00AB5FED" w:rsidRDefault="009F7950" w:rsidP="009F7950">
      <w:pPr>
        <w:pStyle w:val="TH"/>
        <w:rPr>
          <w:ins w:id="1076" w:author="Kiran_Samsung_#52_R0" w:date="2022-11-05T11:44:00Z"/>
          <w:lang w:val="en-US"/>
        </w:rPr>
      </w:pPr>
      <w:ins w:id="1077" w:author="Kiran_Samsung_#52_R0" w:date="2022-11-05T11:44:00Z">
        <w:r w:rsidRPr="00AB5FED">
          <w:t>Table </w:t>
        </w:r>
      </w:ins>
      <w:ins w:id="1078" w:author="Kiran_Samsung_#52_R0" w:date="2022-11-05T13:22:00Z">
        <w:r w:rsidR="00C66ADD">
          <w:t>10.19.2.</w:t>
        </w:r>
      </w:ins>
      <w:ins w:id="1079" w:author="Kiran_Samsung_#52_R0" w:date="2022-11-05T11:44:00Z">
        <w:r>
          <w:rPr>
            <w:lang w:val="en-US"/>
          </w:rPr>
          <w:t>1</w:t>
        </w:r>
      </w:ins>
      <w:ins w:id="1080" w:author="Kiran_Samsung_#52_r1" w:date="2022-11-16T18:03:00Z">
        <w:r w:rsidR="0049528F">
          <w:rPr>
            <w:lang w:val="en-US"/>
          </w:rPr>
          <w:t>0</w:t>
        </w:r>
      </w:ins>
      <w:ins w:id="1081" w:author="Kiran_Samsung_#52_R0" w:date="2022-11-05T11:44:00Z">
        <w:r>
          <w:t>-1</w:t>
        </w:r>
        <w:r w:rsidRPr="00AB5FED">
          <w:t xml:space="preserve">: </w:t>
        </w:r>
      </w:ins>
      <w:ins w:id="1082" w:author="Kiran_Samsung_#52_R0" w:date="2022-11-05T16:24:00Z">
        <w:r w:rsidR="00391BBE">
          <w:t>Ad</w:t>
        </w:r>
      </w:ins>
      <w:ins w:id="1083" w:author="Kiran_Samsung_#52_R0" w:date="2022-11-05T20:56:00Z">
        <w:r w:rsidR="00D34769">
          <w:t> </w:t>
        </w:r>
      </w:ins>
      <w:ins w:id="1084" w:author="Kiran_Samsung_#52_R0" w:date="2022-11-05T16:24:00Z">
        <w:r w:rsidR="00391BBE">
          <w:t>hoc group call notify</w:t>
        </w:r>
      </w:ins>
    </w:p>
    <w:tbl>
      <w:tblPr>
        <w:tblW w:w="8640" w:type="dxa"/>
        <w:jc w:val="center"/>
        <w:tblLayout w:type="fixed"/>
        <w:tblLook w:val="04A0" w:firstRow="1" w:lastRow="0" w:firstColumn="1" w:lastColumn="0" w:noHBand="0" w:noVBand="1"/>
      </w:tblPr>
      <w:tblGrid>
        <w:gridCol w:w="2880"/>
        <w:gridCol w:w="1440"/>
        <w:gridCol w:w="4320"/>
      </w:tblGrid>
      <w:tr w:rsidR="009F7950" w:rsidRPr="00AB5FED" w14:paraId="3DB63D87" w14:textId="77777777" w:rsidTr="00E5514B">
        <w:trPr>
          <w:jc w:val="center"/>
          <w:ins w:id="1085" w:author="Kiran_Samsung_#52_R0" w:date="2022-11-05T11:44:00Z"/>
        </w:trPr>
        <w:tc>
          <w:tcPr>
            <w:tcW w:w="2880" w:type="dxa"/>
            <w:tcBorders>
              <w:top w:val="single" w:sz="4" w:space="0" w:color="000000"/>
              <w:left w:val="single" w:sz="4" w:space="0" w:color="000000"/>
              <w:bottom w:val="single" w:sz="4" w:space="0" w:color="000000"/>
              <w:right w:val="nil"/>
            </w:tcBorders>
            <w:hideMark/>
          </w:tcPr>
          <w:p w14:paraId="3601B449" w14:textId="77777777" w:rsidR="009F7950" w:rsidRPr="00AB5FED" w:rsidRDefault="009F7950" w:rsidP="00E5514B">
            <w:pPr>
              <w:pStyle w:val="TAH"/>
              <w:rPr>
                <w:ins w:id="1086" w:author="Kiran_Samsung_#52_R0" w:date="2022-11-05T11:44:00Z"/>
              </w:rPr>
            </w:pPr>
            <w:ins w:id="1087" w:author="Kiran_Samsung_#52_R0" w:date="2022-11-05T11:44:00Z">
              <w:r w:rsidRPr="00AB5FED">
                <w:t>Information element</w:t>
              </w:r>
            </w:ins>
          </w:p>
        </w:tc>
        <w:tc>
          <w:tcPr>
            <w:tcW w:w="1440" w:type="dxa"/>
            <w:tcBorders>
              <w:top w:val="single" w:sz="4" w:space="0" w:color="000000"/>
              <w:left w:val="single" w:sz="4" w:space="0" w:color="000000"/>
              <w:bottom w:val="single" w:sz="4" w:space="0" w:color="000000"/>
              <w:right w:val="nil"/>
            </w:tcBorders>
            <w:hideMark/>
          </w:tcPr>
          <w:p w14:paraId="7A6E12B5" w14:textId="77777777" w:rsidR="009F7950" w:rsidRPr="00AB5FED" w:rsidRDefault="009F7950" w:rsidP="00E5514B">
            <w:pPr>
              <w:pStyle w:val="TAH"/>
              <w:rPr>
                <w:ins w:id="1088" w:author="Kiran_Samsung_#52_R0" w:date="2022-11-05T11:44:00Z"/>
              </w:rPr>
            </w:pPr>
            <w:ins w:id="1089" w:author="Kiran_Samsung_#52_R0" w:date="2022-11-05T11:44:00Z">
              <w:r w:rsidRPr="00AB5FED">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BD0A0D0" w14:textId="77777777" w:rsidR="009F7950" w:rsidRPr="00AB5FED" w:rsidRDefault="009F7950" w:rsidP="00E5514B">
            <w:pPr>
              <w:pStyle w:val="TAH"/>
              <w:rPr>
                <w:ins w:id="1090" w:author="Kiran_Samsung_#52_R0" w:date="2022-11-05T11:44:00Z"/>
              </w:rPr>
            </w:pPr>
            <w:ins w:id="1091" w:author="Kiran_Samsung_#52_R0" w:date="2022-11-05T11:44:00Z">
              <w:r w:rsidRPr="00AB5FED">
                <w:t>Description</w:t>
              </w:r>
            </w:ins>
          </w:p>
        </w:tc>
      </w:tr>
      <w:tr w:rsidR="009F7950" w:rsidRPr="00AB5FED" w14:paraId="2D107DCF" w14:textId="77777777" w:rsidTr="00E5514B">
        <w:trPr>
          <w:jc w:val="center"/>
          <w:ins w:id="1092" w:author="Kiran_Samsung_#52_R0" w:date="2022-11-05T11:44:00Z"/>
        </w:trPr>
        <w:tc>
          <w:tcPr>
            <w:tcW w:w="2880" w:type="dxa"/>
            <w:tcBorders>
              <w:top w:val="single" w:sz="4" w:space="0" w:color="000000"/>
              <w:left w:val="single" w:sz="4" w:space="0" w:color="000000"/>
              <w:bottom w:val="single" w:sz="4" w:space="0" w:color="000000"/>
              <w:right w:val="nil"/>
            </w:tcBorders>
            <w:hideMark/>
          </w:tcPr>
          <w:p w14:paraId="13634886" w14:textId="19DA2C16" w:rsidR="009F7950" w:rsidRPr="00352049" w:rsidRDefault="004F1130" w:rsidP="00E5514B">
            <w:pPr>
              <w:pStyle w:val="TAL"/>
              <w:tabs>
                <w:tab w:val="center" w:pos="1332"/>
              </w:tabs>
              <w:rPr>
                <w:ins w:id="1093" w:author="Kiran_Samsung_#52_R0" w:date="2022-11-05T11:44:00Z"/>
                <w:lang w:eastAsia="zh-CN"/>
              </w:rPr>
            </w:pPr>
            <w:ins w:id="1094" w:author="Kiran_Samsung_#52_R0" w:date="2022-11-05T15:10:00Z">
              <w:r>
                <w:t>MCPTT ID</w:t>
              </w:r>
            </w:ins>
          </w:p>
        </w:tc>
        <w:tc>
          <w:tcPr>
            <w:tcW w:w="1440" w:type="dxa"/>
            <w:tcBorders>
              <w:top w:val="single" w:sz="4" w:space="0" w:color="000000"/>
              <w:left w:val="single" w:sz="4" w:space="0" w:color="000000"/>
              <w:bottom w:val="single" w:sz="4" w:space="0" w:color="000000"/>
              <w:right w:val="nil"/>
            </w:tcBorders>
            <w:hideMark/>
          </w:tcPr>
          <w:p w14:paraId="62E20668" w14:textId="77777777" w:rsidR="009F7950" w:rsidRPr="00352049" w:rsidRDefault="009F7950" w:rsidP="00E5514B">
            <w:pPr>
              <w:pStyle w:val="TAL"/>
              <w:rPr>
                <w:ins w:id="1095" w:author="Kiran_Samsung_#52_R0" w:date="2022-11-05T11:44:00Z"/>
              </w:rPr>
            </w:pPr>
            <w:ins w:id="1096" w:author="Kiran_Samsung_#52_R0" w:date="2022-11-05T11:44:00Z">
              <w:r w:rsidRPr="00AB5FED">
                <w:t>M</w:t>
              </w:r>
            </w:ins>
          </w:p>
        </w:tc>
        <w:tc>
          <w:tcPr>
            <w:tcW w:w="4320" w:type="dxa"/>
            <w:tcBorders>
              <w:top w:val="single" w:sz="4" w:space="0" w:color="000000"/>
              <w:left w:val="single" w:sz="4" w:space="0" w:color="000000"/>
              <w:bottom w:val="single" w:sz="4" w:space="0" w:color="000000"/>
              <w:right w:val="single" w:sz="4" w:space="0" w:color="000000"/>
            </w:tcBorders>
            <w:hideMark/>
          </w:tcPr>
          <w:p w14:paraId="141CB9CC" w14:textId="05776DE3" w:rsidR="009F7950" w:rsidRPr="00352049" w:rsidRDefault="009F7950" w:rsidP="00E5514B">
            <w:pPr>
              <w:pStyle w:val="TAL"/>
              <w:rPr>
                <w:ins w:id="1097" w:author="Kiran_Samsung_#52_R0" w:date="2022-11-05T11:44:00Z"/>
              </w:rPr>
            </w:pPr>
            <w:ins w:id="1098" w:author="Kiran_Samsung_#52_R0" w:date="2022-11-05T11:44:00Z">
              <w:r w:rsidRPr="00AB5FED">
                <w:t xml:space="preserve">The </w:t>
              </w:r>
            </w:ins>
            <w:ins w:id="1099" w:author="Kiran_Samsung_#52_R0" w:date="2022-11-05T15:10:00Z">
              <w:r w:rsidR="004F1130">
                <w:rPr>
                  <w:rFonts w:hint="eastAsia"/>
                  <w:lang w:eastAsia="zh-CN"/>
                </w:rPr>
                <w:t>MCPTT ID</w:t>
              </w:r>
            </w:ins>
            <w:ins w:id="1100" w:author="Kiran_Samsung_#52_R0" w:date="2022-11-05T11:44:00Z">
              <w:r w:rsidRPr="00AB5FED">
                <w:t xml:space="preserve"> of the calling party</w:t>
              </w:r>
            </w:ins>
          </w:p>
        </w:tc>
      </w:tr>
      <w:tr w:rsidR="009F7950" w:rsidRPr="00AB5FED" w14:paraId="56DEEA06" w14:textId="77777777" w:rsidTr="00E5514B">
        <w:trPr>
          <w:jc w:val="center"/>
          <w:ins w:id="1101" w:author="Kiran_Samsung_#52_R0" w:date="2022-11-05T11:44:00Z"/>
        </w:trPr>
        <w:tc>
          <w:tcPr>
            <w:tcW w:w="2880" w:type="dxa"/>
            <w:tcBorders>
              <w:top w:val="single" w:sz="4" w:space="0" w:color="000000"/>
              <w:left w:val="single" w:sz="4" w:space="0" w:color="000000"/>
              <w:bottom w:val="single" w:sz="4" w:space="0" w:color="000000"/>
              <w:right w:val="nil"/>
            </w:tcBorders>
          </w:tcPr>
          <w:p w14:paraId="6CB7389A" w14:textId="77777777" w:rsidR="009F7950" w:rsidRDefault="009F7950" w:rsidP="00E5514B">
            <w:pPr>
              <w:pStyle w:val="TAL"/>
              <w:tabs>
                <w:tab w:val="center" w:pos="1332"/>
              </w:tabs>
              <w:rPr>
                <w:ins w:id="1102" w:author="Kiran_Samsung_#52_R0" w:date="2022-11-05T11:44:00Z"/>
                <w:lang w:eastAsia="zh-CN"/>
              </w:rPr>
            </w:pPr>
            <w:ins w:id="1103" w:author="Kiran_Samsung_#52_R0" w:date="2022-11-05T11:44:00Z">
              <w:r>
                <w:t>Functional alias</w:t>
              </w:r>
            </w:ins>
          </w:p>
        </w:tc>
        <w:tc>
          <w:tcPr>
            <w:tcW w:w="1440" w:type="dxa"/>
            <w:tcBorders>
              <w:top w:val="single" w:sz="4" w:space="0" w:color="000000"/>
              <w:left w:val="single" w:sz="4" w:space="0" w:color="000000"/>
              <w:bottom w:val="single" w:sz="4" w:space="0" w:color="000000"/>
              <w:right w:val="nil"/>
            </w:tcBorders>
          </w:tcPr>
          <w:p w14:paraId="4C0353F2" w14:textId="77777777" w:rsidR="009F7950" w:rsidRPr="00AB5FED" w:rsidRDefault="009F7950" w:rsidP="00E5514B">
            <w:pPr>
              <w:pStyle w:val="TAL"/>
              <w:rPr>
                <w:ins w:id="1104" w:author="Kiran_Samsung_#52_R0" w:date="2022-11-05T11:44:00Z"/>
              </w:rPr>
            </w:pPr>
            <w:ins w:id="1105" w:author="Kiran_Samsung_#52_R0" w:date="2022-11-05T11:44:00Z">
              <w:r>
                <w:t>O</w:t>
              </w:r>
            </w:ins>
          </w:p>
        </w:tc>
        <w:tc>
          <w:tcPr>
            <w:tcW w:w="4320" w:type="dxa"/>
            <w:tcBorders>
              <w:top w:val="single" w:sz="4" w:space="0" w:color="000000"/>
              <w:left w:val="single" w:sz="4" w:space="0" w:color="000000"/>
              <w:bottom w:val="single" w:sz="4" w:space="0" w:color="000000"/>
              <w:right w:val="single" w:sz="4" w:space="0" w:color="000000"/>
            </w:tcBorders>
          </w:tcPr>
          <w:p w14:paraId="36B84940" w14:textId="77777777" w:rsidR="009F7950" w:rsidRPr="00AB5FED" w:rsidRDefault="009F7950" w:rsidP="00E5514B">
            <w:pPr>
              <w:pStyle w:val="TAL"/>
              <w:rPr>
                <w:ins w:id="1106" w:author="Kiran_Samsung_#52_R0" w:date="2022-11-05T11:44:00Z"/>
              </w:rPr>
            </w:pPr>
            <w:ins w:id="1107" w:author="Kiran_Samsung_#52_R0" w:date="2022-11-05T11:44:00Z">
              <w:r>
                <w:t>The functional alias of the calling party</w:t>
              </w:r>
            </w:ins>
          </w:p>
        </w:tc>
      </w:tr>
      <w:tr w:rsidR="009F7950" w:rsidRPr="00AB5FED" w14:paraId="0C970612" w14:textId="77777777" w:rsidTr="00E5514B">
        <w:trPr>
          <w:jc w:val="center"/>
          <w:ins w:id="1108" w:author="Kiran_Samsung_#52_R0" w:date="2022-11-05T11:44:00Z"/>
        </w:trPr>
        <w:tc>
          <w:tcPr>
            <w:tcW w:w="2880" w:type="dxa"/>
            <w:tcBorders>
              <w:top w:val="single" w:sz="4" w:space="0" w:color="000000"/>
              <w:left w:val="single" w:sz="4" w:space="0" w:color="000000"/>
              <w:bottom w:val="single" w:sz="4" w:space="0" w:color="000000"/>
              <w:right w:val="nil"/>
            </w:tcBorders>
          </w:tcPr>
          <w:p w14:paraId="40C4D6D9" w14:textId="79E28606" w:rsidR="009F7950" w:rsidRDefault="001F426F" w:rsidP="00E5514B">
            <w:pPr>
              <w:pStyle w:val="TAL"/>
              <w:tabs>
                <w:tab w:val="center" w:pos="1332"/>
              </w:tabs>
              <w:rPr>
                <w:ins w:id="1109" w:author="Kiran_Samsung_#52_R0" w:date="2022-11-05T11:44:00Z"/>
                <w:lang w:val="en-US" w:eastAsia="zh-CN"/>
              </w:rPr>
            </w:pPr>
            <w:ins w:id="1110" w:author="Kiran_Samsung_#52_R0" w:date="2022-11-05T15:25:00Z">
              <w:r>
                <w:rPr>
                  <w:rFonts w:hint="eastAsia"/>
                  <w:lang w:eastAsia="zh-CN"/>
                </w:rPr>
                <w:t>MCPTT ad</w:t>
              </w:r>
            </w:ins>
            <w:ins w:id="1111" w:author="Kiran_Samsung_#52_R0" w:date="2022-11-05T11:44:00Z">
              <w:r w:rsidR="009F7950">
                <w:rPr>
                  <w:rFonts w:hint="eastAsia"/>
                  <w:lang w:eastAsia="zh-CN"/>
                </w:rPr>
                <w:t> hoc</w:t>
              </w:r>
              <w:r w:rsidR="009F7950" w:rsidRPr="00AB5FED">
                <w:rPr>
                  <w:rFonts w:hint="eastAsia"/>
                  <w:lang w:eastAsia="zh-CN"/>
                </w:rPr>
                <w:t xml:space="preserve"> g</w:t>
              </w:r>
              <w:r w:rsidR="009F7950" w:rsidRPr="00AB5FED">
                <w:t>roup ID</w:t>
              </w:r>
            </w:ins>
          </w:p>
        </w:tc>
        <w:tc>
          <w:tcPr>
            <w:tcW w:w="1440" w:type="dxa"/>
            <w:tcBorders>
              <w:top w:val="single" w:sz="4" w:space="0" w:color="000000"/>
              <w:left w:val="single" w:sz="4" w:space="0" w:color="000000"/>
              <w:bottom w:val="single" w:sz="4" w:space="0" w:color="000000"/>
              <w:right w:val="nil"/>
            </w:tcBorders>
          </w:tcPr>
          <w:p w14:paraId="5A732789" w14:textId="77777777" w:rsidR="009F7950" w:rsidRDefault="009F7950" w:rsidP="00E5514B">
            <w:pPr>
              <w:pStyle w:val="TAL"/>
              <w:rPr>
                <w:ins w:id="1112" w:author="Kiran_Samsung_#52_R0" w:date="2022-11-05T11:44:00Z"/>
              </w:rPr>
            </w:pPr>
            <w:ins w:id="1113" w:author="Kiran_Samsung_#52_R0" w:date="2022-11-05T11:44:00Z">
              <w:r w:rsidRPr="00AB5FED">
                <w:t>M</w:t>
              </w:r>
            </w:ins>
          </w:p>
        </w:tc>
        <w:tc>
          <w:tcPr>
            <w:tcW w:w="4320" w:type="dxa"/>
            <w:tcBorders>
              <w:top w:val="single" w:sz="4" w:space="0" w:color="000000"/>
              <w:left w:val="single" w:sz="4" w:space="0" w:color="000000"/>
              <w:bottom w:val="single" w:sz="4" w:space="0" w:color="000000"/>
              <w:right w:val="single" w:sz="4" w:space="0" w:color="000000"/>
            </w:tcBorders>
          </w:tcPr>
          <w:p w14:paraId="0EC09168" w14:textId="6CE5D9B4" w:rsidR="009F7950" w:rsidRDefault="009F7950" w:rsidP="00E5514B">
            <w:pPr>
              <w:pStyle w:val="TAL"/>
              <w:rPr>
                <w:ins w:id="1114" w:author="Kiran_Samsung_#52_R0" w:date="2022-11-05T11:44:00Z"/>
              </w:rPr>
            </w:pPr>
            <w:ins w:id="1115" w:author="Kiran_Samsung_#52_R0" w:date="2022-11-05T11:44:00Z">
              <w:r w:rsidRPr="00AB5FED">
                <w:t xml:space="preserve">The </w:t>
              </w:r>
            </w:ins>
            <w:ins w:id="1116" w:author="Kiran_Samsung_#52_R0" w:date="2022-11-05T15:25:00Z">
              <w:r w:rsidR="001F426F">
                <w:rPr>
                  <w:rFonts w:hint="eastAsia"/>
                  <w:lang w:eastAsia="zh-CN"/>
                </w:rPr>
                <w:t>MCPTT group ID</w:t>
              </w:r>
            </w:ins>
            <w:ins w:id="1117" w:author="Kiran_Samsung_#52_R0" w:date="2022-11-05T11:44:00Z">
              <w:r>
                <w:rPr>
                  <w:lang w:eastAsia="zh-CN"/>
                </w:rPr>
                <w:t xml:space="preserve"> associated with the ad hoc group </w:t>
              </w:r>
            </w:ins>
            <w:ins w:id="1118" w:author="Kiran_Samsung_#52_R0" w:date="2022-11-05T13:23:00Z">
              <w:r w:rsidR="00890AAF">
                <w:rPr>
                  <w:lang w:eastAsia="zh-CN"/>
                </w:rPr>
                <w:t>call</w:t>
              </w:r>
            </w:ins>
          </w:p>
        </w:tc>
      </w:tr>
      <w:tr w:rsidR="009F7950" w:rsidRPr="00AB5FED" w14:paraId="34796B71" w14:textId="77777777" w:rsidTr="00E5514B">
        <w:trPr>
          <w:jc w:val="center"/>
          <w:ins w:id="1119" w:author="Kiran_Samsung_#52_R0" w:date="2022-11-05T11:44:00Z"/>
        </w:trPr>
        <w:tc>
          <w:tcPr>
            <w:tcW w:w="2880" w:type="dxa"/>
            <w:tcBorders>
              <w:top w:val="single" w:sz="4" w:space="0" w:color="000000"/>
              <w:left w:val="single" w:sz="4" w:space="0" w:color="000000"/>
              <w:bottom w:val="single" w:sz="4" w:space="0" w:color="000000"/>
              <w:right w:val="nil"/>
            </w:tcBorders>
          </w:tcPr>
          <w:p w14:paraId="18D0985D" w14:textId="35880897" w:rsidR="009F7950" w:rsidRDefault="004F1130" w:rsidP="00E5514B">
            <w:pPr>
              <w:pStyle w:val="TAL"/>
              <w:tabs>
                <w:tab w:val="center" w:pos="1332"/>
              </w:tabs>
              <w:rPr>
                <w:ins w:id="1120" w:author="Kiran_Samsung_#52_R0" w:date="2022-11-05T11:44:00Z"/>
                <w:lang w:val="en-US" w:eastAsia="zh-CN"/>
              </w:rPr>
            </w:pPr>
            <w:ins w:id="1121" w:author="Kiran_Samsung_#52_R0" w:date="2022-11-05T15:10:00Z">
              <w:r>
                <w:t>MCPTT ID</w:t>
              </w:r>
            </w:ins>
            <w:ins w:id="1122" w:author="Kiran_Samsung_#52_R0" w:date="2022-11-05T11:44:00Z">
              <w:r w:rsidR="009F7950">
                <w:t xml:space="preserve"> list (see NOTE)</w:t>
              </w:r>
            </w:ins>
          </w:p>
        </w:tc>
        <w:tc>
          <w:tcPr>
            <w:tcW w:w="1440" w:type="dxa"/>
            <w:tcBorders>
              <w:top w:val="single" w:sz="4" w:space="0" w:color="000000"/>
              <w:left w:val="single" w:sz="4" w:space="0" w:color="000000"/>
              <w:bottom w:val="single" w:sz="4" w:space="0" w:color="000000"/>
              <w:right w:val="nil"/>
            </w:tcBorders>
          </w:tcPr>
          <w:p w14:paraId="1571E7A1" w14:textId="77777777" w:rsidR="009F7950" w:rsidRDefault="009F7950" w:rsidP="00E5514B">
            <w:pPr>
              <w:pStyle w:val="TAL"/>
              <w:rPr>
                <w:ins w:id="1123" w:author="Kiran_Samsung_#52_R0" w:date="2022-11-05T11:44:00Z"/>
              </w:rPr>
            </w:pPr>
            <w:ins w:id="1124" w:author="Kiran_Samsung_#52_R0" w:date="2022-11-05T11:44:00Z">
              <w:r>
                <w:t>O</w:t>
              </w:r>
            </w:ins>
          </w:p>
        </w:tc>
        <w:tc>
          <w:tcPr>
            <w:tcW w:w="4320" w:type="dxa"/>
            <w:tcBorders>
              <w:top w:val="single" w:sz="4" w:space="0" w:color="000000"/>
              <w:left w:val="single" w:sz="4" w:space="0" w:color="000000"/>
              <w:bottom w:val="single" w:sz="4" w:space="0" w:color="000000"/>
              <w:right w:val="single" w:sz="4" w:space="0" w:color="000000"/>
            </w:tcBorders>
          </w:tcPr>
          <w:p w14:paraId="4DCFB5AC" w14:textId="222C505D" w:rsidR="009F7950" w:rsidRDefault="009F7950" w:rsidP="007E7382">
            <w:pPr>
              <w:pStyle w:val="TAL"/>
              <w:rPr>
                <w:ins w:id="1125" w:author="Kiran_Samsung_#52_R0" w:date="2022-11-05T11:44:00Z"/>
              </w:rPr>
            </w:pPr>
            <w:ins w:id="1126" w:author="Kiran_Samsung_#52_R0" w:date="2022-11-05T11:44:00Z">
              <w:r>
                <w:t>The list of the invited MC service users who did not acknowledge the ad hoc group call request</w:t>
              </w:r>
              <w:bookmarkStart w:id="1127" w:name="_GoBack"/>
              <w:bookmarkEnd w:id="1127"/>
            </w:ins>
          </w:p>
        </w:tc>
      </w:tr>
      <w:tr w:rsidR="009F7950" w:rsidRPr="00AB5FED" w14:paraId="090B1549" w14:textId="4E67C792" w:rsidTr="00E5514B">
        <w:trPr>
          <w:jc w:val="center"/>
          <w:ins w:id="1128" w:author="Kiran_Samsung_#52_R0" w:date="2022-11-05T11:44:00Z"/>
        </w:trPr>
        <w:tc>
          <w:tcPr>
            <w:tcW w:w="8640" w:type="dxa"/>
            <w:gridSpan w:val="3"/>
            <w:tcBorders>
              <w:top w:val="single" w:sz="4" w:space="0" w:color="000000"/>
              <w:left w:val="single" w:sz="4" w:space="0" w:color="000000"/>
              <w:bottom w:val="single" w:sz="4" w:space="0" w:color="000000"/>
              <w:right w:val="single" w:sz="4" w:space="0" w:color="000000"/>
            </w:tcBorders>
          </w:tcPr>
          <w:p w14:paraId="311B8D5E" w14:textId="77777777" w:rsidR="009F7950" w:rsidRDefault="009F7950" w:rsidP="00E5514B">
            <w:pPr>
              <w:pStyle w:val="TAN"/>
              <w:rPr>
                <w:ins w:id="1129" w:author="Kiran_Samsung_#52_R0" w:date="2022-11-05T11:44:00Z"/>
              </w:rPr>
            </w:pPr>
            <w:ins w:id="1130" w:author="Kiran_Samsung_#52_R0" w:date="2022-11-05T11:44:00Z">
              <w:r>
                <w:t>NOTE:</w:t>
              </w:r>
              <w:r>
                <w:tab/>
                <w:t>Only applicable to acknowledged group calls.</w:t>
              </w:r>
            </w:ins>
          </w:p>
        </w:tc>
      </w:tr>
      <w:bookmarkEnd w:id="5"/>
      <w:bookmarkEnd w:id="6"/>
      <w:bookmarkEnd w:id="7"/>
      <w:bookmarkEnd w:id="8"/>
      <w:bookmarkEnd w:id="9"/>
      <w:bookmarkEnd w:id="10"/>
    </w:tbl>
    <w:p w14:paraId="013BF223" w14:textId="77777777" w:rsidR="008868FD" w:rsidRDefault="008868FD"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62DA4" w14:textId="77777777" w:rsidR="00021EC8" w:rsidRDefault="00021EC8">
      <w:r>
        <w:separator/>
      </w:r>
    </w:p>
  </w:endnote>
  <w:endnote w:type="continuationSeparator" w:id="0">
    <w:p w14:paraId="74847EEA" w14:textId="77777777" w:rsidR="00021EC8" w:rsidRDefault="0002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12BF44" w14:textId="77777777" w:rsidR="00021EC8" w:rsidRDefault="00021EC8">
      <w:r>
        <w:separator/>
      </w:r>
    </w:p>
  </w:footnote>
  <w:footnote w:type="continuationSeparator" w:id="0">
    <w:p w14:paraId="75BDD875" w14:textId="77777777" w:rsidR="00021EC8" w:rsidRDefault="00021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_R0">
    <w15:presenceInfo w15:providerId="None" w15:userId="Kiran_Samsung_#52_R0"/>
  </w15:person>
  <w15:person w15:author="Kiran_Samsung_#52_R1">
    <w15:presenceInfo w15:providerId="None" w15:userId="Kiran_Samsung_#52_R1"/>
  </w15:person>
  <w15:person w15:author="Kiran_Samsung_#52_r1">
    <w15:presenceInfo w15:providerId="None" w15:userId="Kiran_Samsung_#52_r1"/>
  </w15:person>
  <w15:person w15:author="Kiran_Samsung_#139_R1">
    <w15:presenceInfo w15:providerId="None" w15:userId="Kiran_Samsung_#139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C1"/>
    <w:rsid w:val="00005AAE"/>
    <w:rsid w:val="00010D5D"/>
    <w:rsid w:val="00021EC8"/>
    <w:rsid w:val="00022E4A"/>
    <w:rsid w:val="00025EEE"/>
    <w:rsid w:val="00033BB4"/>
    <w:rsid w:val="000525E5"/>
    <w:rsid w:val="00053F0D"/>
    <w:rsid w:val="00060BD6"/>
    <w:rsid w:val="000630F9"/>
    <w:rsid w:val="000A6394"/>
    <w:rsid w:val="000B2FDD"/>
    <w:rsid w:val="000B7FED"/>
    <w:rsid w:val="000C038A"/>
    <w:rsid w:val="000C6598"/>
    <w:rsid w:val="000C7CF6"/>
    <w:rsid w:val="000D44B3"/>
    <w:rsid w:val="000F2577"/>
    <w:rsid w:val="001039F5"/>
    <w:rsid w:val="00124870"/>
    <w:rsid w:val="0013574E"/>
    <w:rsid w:val="00145D43"/>
    <w:rsid w:val="00170FF1"/>
    <w:rsid w:val="0018623E"/>
    <w:rsid w:val="00192C46"/>
    <w:rsid w:val="001A08B3"/>
    <w:rsid w:val="001A7B60"/>
    <w:rsid w:val="001B52F0"/>
    <w:rsid w:val="001B7A65"/>
    <w:rsid w:val="001E2FEC"/>
    <w:rsid w:val="001E41F3"/>
    <w:rsid w:val="001F426F"/>
    <w:rsid w:val="00214C05"/>
    <w:rsid w:val="00215900"/>
    <w:rsid w:val="002502EB"/>
    <w:rsid w:val="002578AA"/>
    <w:rsid w:val="0026004D"/>
    <w:rsid w:val="002638C5"/>
    <w:rsid w:val="002640DD"/>
    <w:rsid w:val="00275D12"/>
    <w:rsid w:val="00284FEB"/>
    <w:rsid w:val="002860C4"/>
    <w:rsid w:val="002B5741"/>
    <w:rsid w:val="002E472E"/>
    <w:rsid w:val="00305409"/>
    <w:rsid w:val="00306929"/>
    <w:rsid w:val="0032255B"/>
    <w:rsid w:val="00330CF6"/>
    <w:rsid w:val="003609EF"/>
    <w:rsid w:val="0036231A"/>
    <w:rsid w:val="00374DD4"/>
    <w:rsid w:val="003800AC"/>
    <w:rsid w:val="00391BBE"/>
    <w:rsid w:val="003B4C1D"/>
    <w:rsid w:val="003D6B7F"/>
    <w:rsid w:val="003E1A36"/>
    <w:rsid w:val="00410371"/>
    <w:rsid w:val="004242F1"/>
    <w:rsid w:val="00424F46"/>
    <w:rsid w:val="00426197"/>
    <w:rsid w:val="004702C1"/>
    <w:rsid w:val="0049528F"/>
    <w:rsid w:val="00497989"/>
    <w:rsid w:val="004B2FB9"/>
    <w:rsid w:val="004B6EC0"/>
    <w:rsid w:val="004B75B7"/>
    <w:rsid w:val="004C59A3"/>
    <w:rsid w:val="004E6686"/>
    <w:rsid w:val="004F1130"/>
    <w:rsid w:val="004F6A3E"/>
    <w:rsid w:val="00501BC2"/>
    <w:rsid w:val="005141D9"/>
    <w:rsid w:val="0051580D"/>
    <w:rsid w:val="0052117F"/>
    <w:rsid w:val="00547111"/>
    <w:rsid w:val="005550DA"/>
    <w:rsid w:val="00556C64"/>
    <w:rsid w:val="00592D74"/>
    <w:rsid w:val="005932E0"/>
    <w:rsid w:val="00595C29"/>
    <w:rsid w:val="005A7D30"/>
    <w:rsid w:val="005B28A3"/>
    <w:rsid w:val="005C046E"/>
    <w:rsid w:val="005C7827"/>
    <w:rsid w:val="005C7D97"/>
    <w:rsid w:val="005D251A"/>
    <w:rsid w:val="005E2C44"/>
    <w:rsid w:val="005F16D9"/>
    <w:rsid w:val="00610B0D"/>
    <w:rsid w:val="00621188"/>
    <w:rsid w:val="0062414F"/>
    <w:rsid w:val="006257ED"/>
    <w:rsid w:val="00653DE4"/>
    <w:rsid w:val="006551AC"/>
    <w:rsid w:val="00665C47"/>
    <w:rsid w:val="00675738"/>
    <w:rsid w:val="00695808"/>
    <w:rsid w:val="006A7771"/>
    <w:rsid w:val="006B46FB"/>
    <w:rsid w:val="006C5DDE"/>
    <w:rsid w:val="006C7642"/>
    <w:rsid w:val="006E1372"/>
    <w:rsid w:val="006E21FB"/>
    <w:rsid w:val="007172A8"/>
    <w:rsid w:val="007223D5"/>
    <w:rsid w:val="0072530F"/>
    <w:rsid w:val="00730F2D"/>
    <w:rsid w:val="007540FE"/>
    <w:rsid w:val="0077666F"/>
    <w:rsid w:val="00787F41"/>
    <w:rsid w:val="00792342"/>
    <w:rsid w:val="007977A8"/>
    <w:rsid w:val="007A6FD5"/>
    <w:rsid w:val="007B512A"/>
    <w:rsid w:val="007C2097"/>
    <w:rsid w:val="007C41C4"/>
    <w:rsid w:val="007D6A07"/>
    <w:rsid w:val="007E7382"/>
    <w:rsid w:val="007F7259"/>
    <w:rsid w:val="008040A8"/>
    <w:rsid w:val="008123C0"/>
    <w:rsid w:val="0082797B"/>
    <w:rsid w:val="008279FA"/>
    <w:rsid w:val="00835E98"/>
    <w:rsid w:val="008626E7"/>
    <w:rsid w:val="00863AB0"/>
    <w:rsid w:val="008664E7"/>
    <w:rsid w:val="00870EE7"/>
    <w:rsid w:val="008863B9"/>
    <w:rsid w:val="008868FD"/>
    <w:rsid w:val="00890AAF"/>
    <w:rsid w:val="008A21ED"/>
    <w:rsid w:val="008A45A6"/>
    <w:rsid w:val="008B184D"/>
    <w:rsid w:val="008B4569"/>
    <w:rsid w:val="008B4FEB"/>
    <w:rsid w:val="008C78A7"/>
    <w:rsid w:val="008D3CCC"/>
    <w:rsid w:val="008F3789"/>
    <w:rsid w:val="008F686C"/>
    <w:rsid w:val="009036C3"/>
    <w:rsid w:val="009137F4"/>
    <w:rsid w:val="009148DE"/>
    <w:rsid w:val="00941E30"/>
    <w:rsid w:val="0094523E"/>
    <w:rsid w:val="00946FEC"/>
    <w:rsid w:val="00961F34"/>
    <w:rsid w:val="00965AC5"/>
    <w:rsid w:val="0096734E"/>
    <w:rsid w:val="0097207B"/>
    <w:rsid w:val="009777D9"/>
    <w:rsid w:val="009902B5"/>
    <w:rsid w:val="00991B88"/>
    <w:rsid w:val="0099229F"/>
    <w:rsid w:val="009928DD"/>
    <w:rsid w:val="009A5753"/>
    <w:rsid w:val="009A579D"/>
    <w:rsid w:val="009B3E65"/>
    <w:rsid w:val="009C1221"/>
    <w:rsid w:val="009E3297"/>
    <w:rsid w:val="009F3D12"/>
    <w:rsid w:val="009F734F"/>
    <w:rsid w:val="009F7950"/>
    <w:rsid w:val="00A04BB4"/>
    <w:rsid w:val="00A16496"/>
    <w:rsid w:val="00A22EE4"/>
    <w:rsid w:val="00A246B6"/>
    <w:rsid w:val="00A333E1"/>
    <w:rsid w:val="00A43B18"/>
    <w:rsid w:val="00A46024"/>
    <w:rsid w:val="00A47E70"/>
    <w:rsid w:val="00A50CF0"/>
    <w:rsid w:val="00A71094"/>
    <w:rsid w:val="00A7671C"/>
    <w:rsid w:val="00AA2CBC"/>
    <w:rsid w:val="00AA5C5C"/>
    <w:rsid w:val="00AC5820"/>
    <w:rsid w:val="00AC58B7"/>
    <w:rsid w:val="00AD1CD8"/>
    <w:rsid w:val="00AD2070"/>
    <w:rsid w:val="00AF1291"/>
    <w:rsid w:val="00B0399F"/>
    <w:rsid w:val="00B258BB"/>
    <w:rsid w:val="00B65ABB"/>
    <w:rsid w:val="00B67B97"/>
    <w:rsid w:val="00B849EA"/>
    <w:rsid w:val="00B8766F"/>
    <w:rsid w:val="00B93219"/>
    <w:rsid w:val="00B968C8"/>
    <w:rsid w:val="00BA0B80"/>
    <w:rsid w:val="00BA3EC5"/>
    <w:rsid w:val="00BA51D9"/>
    <w:rsid w:val="00BB5DFC"/>
    <w:rsid w:val="00BD279D"/>
    <w:rsid w:val="00BD6BB8"/>
    <w:rsid w:val="00BE24A2"/>
    <w:rsid w:val="00C0259E"/>
    <w:rsid w:val="00C21F2A"/>
    <w:rsid w:val="00C25058"/>
    <w:rsid w:val="00C349DA"/>
    <w:rsid w:val="00C370FC"/>
    <w:rsid w:val="00C66ADD"/>
    <w:rsid w:val="00C66BA2"/>
    <w:rsid w:val="00C75F46"/>
    <w:rsid w:val="00C870F6"/>
    <w:rsid w:val="00C95985"/>
    <w:rsid w:val="00CC2676"/>
    <w:rsid w:val="00CC3A74"/>
    <w:rsid w:val="00CC5026"/>
    <w:rsid w:val="00CC68D0"/>
    <w:rsid w:val="00D03F9A"/>
    <w:rsid w:val="00D06D51"/>
    <w:rsid w:val="00D24991"/>
    <w:rsid w:val="00D25D0B"/>
    <w:rsid w:val="00D32131"/>
    <w:rsid w:val="00D34769"/>
    <w:rsid w:val="00D43435"/>
    <w:rsid w:val="00D50255"/>
    <w:rsid w:val="00D60218"/>
    <w:rsid w:val="00D66520"/>
    <w:rsid w:val="00D701DA"/>
    <w:rsid w:val="00D7114B"/>
    <w:rsid w:val="00D7414D"/>
    <w:rsid w:val="00D84AE9"/>
    <w:rsid w:val="00DA4E1C"/>
    <w:rsid w:val="00DA55CB"/>
    <w:rsid w:val="00DB6259"/>
    <w:rsid w:val="00DE34CF"/>
    <w:rsid w:val="00DE69F0"/>
    <w:rsid w:val="00DF4FC4"/>
    <w:rsid w:val="00E1178D"/>
    <w:rsid w:val="00E13F3D"/>
    <w:rsid w:val="00E30C1D"/>
    <w:rsid w:val="00E34898"/>
    <w:rsid w:val="00E4063B"/>
    <w:rsid w:val="00E50857"/>
    <w:rsid w:val="00E5514B"/>
    <w:rsid w:val="00E93316"/>
    <w:rsid w:val="00EB09B7"/>
    <w:rsid w:val="00EB68FB"/>
    <w:rsid w:val="00EC76C9"/>
    <w:rsid w:val="00EE1F12"/>
    <w:rsid w:val="00EE7D7C"/>
    <w:rsid w:val="00EF4B6E"/>
    <w:rsid w:val="00F04152"/>
    <w:rsid w:val="00F14D14"/>
    <w:rsid w:val="00F25D98"/>
    <w:rsid w:val="00F300FB"/>
    <w:rsid w:val="00F8639B"/>
    <w:rsid w:val="00F933F7"/>
    <w:rsid w:val="00F97815"/>
    <w:rsid w:val="00FA5531"/>
    <w:rsid w:val="00FA668C"/>
    <w:rsid w:val="00FB035C"/>
    <w:rsid w:val="00FB6386"/>
    <w:rsid w:val="00FB6F96"/>
    <w:rsid w:val="00FB72B5"/>
    <w:rsid w:val="00FC4EE2"/>
    <w:rsid w:val="00FD2A1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3069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A1DF-EDB0-4B71-8775-6B0ED3B9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8</Pages>
  <Words>2187</Words>
  <Characters>12472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Kiran_Samsung_#52_R1</cp:lastModifiedBy>
  <cp:revision>55</cp:revision>
  <cp:lastPrinted>1899-12-31T23:00:00Z</cp:lastPrinted>
  <dcterms:created xsi:type="dcterms:W3CDTF">2022-11-16T17:03:00Z</dcterms:created>
  <dcterms:modified xsi:type="dcterms:W3CDTF">2022-11-17T12:51:00Z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